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211" w:rsidRDefault="00F12211" w:rsidP="00F12211">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AH1801</w:t>
      </w:r>
      <w:r>
        <w:rPr>
          <w:b/>
          <w:i/>
          <w:noProof/>
          <w:color w:val="0000FF"/>
          <w:sz w:val="24"/>
          <w:szCs w:val="24"/>
        </w:rPr>
        <w:tab/>
      </w:r>
      <w:r>
        <w:rPr>
          <w:rFonts w:cs="Arial"/>
          <w:b/>
          <w:iCs/>
          <w:sz w:val="24"/>
          <w:szCs w:val="24"/>
        </w:rPr>
        <w:t>R4-18</w:t>
      </w:r>
      <w:r w:rsidR="00E5268A">
        <w:rPr>
          <w:rFonts w:cs="Arial"/>
          <w:b/>
          <w:iCs/>
          <w:sz w:val="24"/>
          <w:szCs w:val="24"/>
        </w:rPr>
        <w:t>00548</w:t>
      </w:r>
    </w:p>
    <w:p w:rsidR="00F12211" w:rsidRDefault="00F12211" w:rsidP="00F12211">
      <w:pPr>
        <w:pStyle w:val="Header"/>
        <w:tabs>
          <w:tab w:val="right" w:pos="9900"/>
          <w:tab w:val="right" w:pos="13323"/>
        </w:tabs>
        <w:rPr>
          <w:rFonts w:cs="Arial"/>
          <w:sz w:val="24"/>
          <w:szCs w:val="24"/>
        </w:rPr>
      </w:pPr>
      <w:r>
        <w:rPr>
          <w:rFonts w:cs="Arial"/>
          <w:sz w:val="24"/>
          <w:szCs w:val="24"/>
        </w:rPr>
        <w:t>San Diego, US, 22</w:t>
      </w:r>
      <w:r w:rsidRPr="0015000E">
        <w:rPr>
          <w:rFonts w:cs="Arial"/>
          <w:sz w:val="24"/>
          <w:szCs w:val="24"/>
          <w:vertAlign w:val="superscript"/>
        </w:rPr>
        <w:t>nd</w:t>
      </w:r>
      <w:r>
        <w:rPr>
          <w:rFonts w:cs="Arial"/>
          <w:sz w:val="24"/>
          <w:szCs w:val="24"/>
        </w:rPr>
        <w:t xml:space="preserve"> – 26</w:t>
      </w:r>
      <w:r w:rsidRPr="0015000E">
        <w:rPr>
          <w:rFonts w:cs="Arial"/>
          <w:sz w:val="24"/>
          <w:szCs w:val="24"/>
          <w:vertAlign w:val="superscript"/>
        </w:rPr>
        <w:t>th</w:t>
      </w:r>
      <w:r>
        <w:rPr>
          <w:rFonts w:cs="Arial"/>
          <w:sz w:val="24"/>
          <w:szCs w:val="24"/>
        </w:rPr>
        <w:t xml:space="preserve"> Jan 201</w:t>
      </w:r>
      <w:bookmarkEnd w:id="0"/>
      <w:r>
        <w:rPr>
          <w:rFonts w:cs="Arial"/>
          <w:sz w:val="24"/>
          <w:szCs w:val="24"/>
        </w:rPr>
        <w:t>8</w:t>
      </w:r>
    </w:p>
    <w:p w:rsidR="00F12211" w:rsidRPr="003777FE" w:rsidRDefault="00F12211" w:rsidP="00F12211">
      <w:pPr>
        <w:overflowPunct/>
        <w:autoSpaceDE/>
        <w:autoSpaceDN/>
        <w:adjustRightInd/>
        <w:textAlignment w:val="auto"/>
        <w:rPr>
          <w:rFonts w:ascii="Arial" w:hAnsi="Arial"/>
          <w:b/>
          <w:noProof/>
          <w:sz w:val="24"/>
          <w:lang w:val="en-US"/>
        </w:rPr>
      </w:pPr>
    </w:p>
    <w:p w:rsidR="00F12211" w:rsidRPr="00B16EEF" w:rsidRDefault="00F12211" w:rsidP="00F12211">
      <w:pPr>
        <w:tabs>
          <w:tab w:val="left" w:pos="1985"/>
        </w:tabs>
        <w:jc w:val="both"/>
        <w:rPr>
          <w:b/>
          <w:sz w:val="22"/>
        </w:rPr>
      </w:pPr>
      <w:r w:rsidRPr="00B16EEF">
        <w:rPr>
          <w:b/>
          <w:sz w:val="22"/>
        </w:rPr>
        <w:t xml:space="preserve">Source: </w:t>
      </w:r>
      <w:r w:rsidRPr="00B16EEF">
        <w:rPr>
          <w:b/>
          <w:sz w:val="22"/>
        </w:rPr>
        <w:tab/>
      </w:r>
      <w:r>
        <w:rPr>
          <w:sz w:val="22"/>
        </w:rPr>
        <w:t>Skyworks</w:t>
      </w:r>
      <w:r w:rsidR="00EA241A">
        <w:rPr>
          <w:sz w:val="22"/>
        </w:rPr>
        <w:t xml:space="preserve"> Solutions, Inc.</w:t>
      </w:r>
    </w:p>
    <w:p w:rsidR="00F12211" w:rsidRDefault="00F12211" w:rsidP="00F12211">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t>DC</w:t>
      </w:r>
      <w:r w:rsidR="00EA241A">
        <w:rPr>
          <w:sz w:val="22"/>
        </w:rPr>
        <w:t>_71b_n71b</w:t>
      </w:r>
      <w:r>
        <w:rPr>
          <w:sz w:val="22"/>
        </w:rPr>
        <w:t xml:space="preserve"> MSD measurements</w:t>
      </w:r>
    </w:p>
    <w:p w:rsidR="00F12211" w:rsidRPr="0001487E" w:rsidRDefault="00F12211" w:rsidP="00F12211">
      <w:pPr>
        <w:rPr>
          <w:sz w:val="22"/>
        </w:rPr>
      </w:pPr>
      <w:r w:rsidRPr="00B16EEF">
        <w:rPr>
          <w:b/>
          <w:sz w:val="22"/>
        </w:rPr>
        <w:t>Agenda Item:</w:t>
      </w:r>
      <w:r>
        <w:rPr>
          <w:b/>
          <w:sz w:val="22"/>
        </w:rPr>
        <w:t xml:space="preserve"> </w:t>
      </w:r>
      <w:r>
        <w:rPr>
          <w:b/>
          <w:sz w:val="22"/>
        </w:rPr>
        <w:tab/>
      </w:r>
      <w:r>
        <w:rPr>
          <w:b/>
          <w:sz w:val="22"/>
        </w:rPr>
        <w:tab/>
      </w:r>
      <w:r>
        <w:rPr>
          <w:b/>
          <w:sz w:val="22"/>
        </w:rPr>
        <w:tab/>
      </w:r>
      <w:r w:rsidR="00EA241A" w:rsidRPr="00EA241A">
        <w:rPr>
          <w:b/>
          <w:sz w:val="22"/>
        </w:rPr>
        <w:t>4.3.3.2.1 [FR1] Delta RIB and MSD evaluation within 6GHz [</w:t>
      </w:r>
      <w:proofErr w:type="spellStart"/>
      <w:r w:rsidR="00EA241A" w:rsidRPr="00EA241A">
        <w:rPr>
          <w:b/>
          <w:sz w:val="22"/>
        </w:rPr>
        <w:t>NR_newRAT</w:t>
      </w:r>
      <w:proofErr w:type="spellEnd"/>
      <w:r w:rsidR="00EA241A" w:rsidRPr="00EA241A">
        <w:rPr>
          <w:b/>
          <w:sz w:val="22"/>
        </w:rPr>
        <w:t>]</w:t>
      </w:r>
    </w:p>
    <w:p w:rsidR="00F12211" w:rsidRPr="00F26B60" w:rsidRDefault="00F12211" w:rsidP="00F12211">
      <w:pPr>
        <w:tabs>
          <w:tab w:val="left" w:pos="1985"/>
        </w:tabs>
        <w:jc w:val="both"/>
        <w:rPr>
          <w:caps/>
          <w:sz w:val="22"/>
        </w:rPr>
      </w:pPr>
      <w:r w:rsidRPr="00B16EEF">
        <w:rPr>
          <w:b/>
          <w:sz w:val="22"/>
        </w:rPr>
        <w:t>Document for:</w:t>
      </w:r>
      <w:r w:rsidRPr="00B16EEF">
        <w:rPr>
          <w:sz w:val="22"/>
        </w:rPr>
        <w:tab/>
      </w:r>
      <w:r>
        <w:rPr>
          <w:sz w:val="22"/>
        </w:rPr>
        <w:t>Approval</w:t>
      </w:r>
    </w:p>
    <w:p w:rsidR="00FC0076" w:rsidRDefault="00E52C47" w:rsidP="004065E5">
      <w:pPr>
        <w:pStyle w:val="Heading1"/>
        <w:rPr>
          <w:rFonts w:eastAsia="SimSun"/>
          <w:lang w:eastAsia="zh-CN"/>
        </w:rPr>
      </w:pPr>
      <w:r>
        <w:rPr>
          <w:rFonts w:eastAsia="SimSun" w:hint="eastAsia"/>
          <w:lang w:eastAsia="zh-CN"/>
        </w:rPr>
        <w:t>Introduction</w:t>
      </w:r>
    </w:p>
    <w:p w:rsidR="00FA3EF6" w:rsidRPr="00F12211" w:rsidRDefault="00F12211" w:rsidP="00F12211">
      <w:r w:rsidRPr="00E807B6">
        <w:t xml:space="preserve">In </w:t>
      </w:r>
      <w:r>
        <w:t xml:space="preserve">RAN4 #85 meeting, MSD values were tentatively agreed and captured in brackets [1]. In </w:t>
      </w:r>
      <w:r w:rsidR="00EA241A">
        <w:t xml:space="preserve">order to confirm these values, </w:t>
      </w:r>
      <w:r>
        <w:t>this contribution provide</w:t>
      </w:r>
      <w:r w:rsidR="00EA241A">
        <w:t>s</w:t>
      </w:r>
      <w:r>
        <w:t xml:space="preserve"> MSD measurement results using a </w:t>
      </w:r>
      <w:r w:rsidR="00F43ADA">
        <w:t>B</w:t>
      </w:r>
      <w:r>
        <w:t xml:space="preserve">and 71 power amplifier (PA) for each of the </w:t>
      </w:r>
      <w:r w:rsidR="00EA241A">
        <w:t>agreed</w:t>
      </w:r>
      <w:r>
        <w:t xml:space="preserve"> test cases as MSD specification for </w:t>
      </w:r>
      <w:r w:rsidR="00EA241A">
        <w:rPr>
          <w:sz w:val="22"/>
        </w:rPr>
        <w:t>DC_71b_n71b</w:t>
      </w:r>
      <w:r w:rsidR="00EA241A">
        <w:t>.</w:t>
      </w:r>
    </w:p>
    <w:p w:rsidR="00C6186D" w:rsidRDefault="00853ECB" w:rsidP="00115671">
      <w:pPr>
        <w:pStyle w:val="Heading1"/>
        <w:rPr>
          <w:rFonts w:eastAsia="SimSun"/>
          <w:lang w:eastAsia="zh-CN"/>
        </w:rPr>
      </w:pPr>
      <w:r>
        <w:rPr>
          <w:rFonts w:eastAsia="SimSun" w:hint="eastAsia"/>
          <w:lang w:eastAsia="zh-CN"/>
        </w:rPr>
        <w:t>Discussion</w:t>
      </w:r>
    </w:p>
    <w:p w:rsidR="00F12211" w:rsidRDefault="00C14A3D" w:rsidP="00F12211">
      <w:pPr>
        <w:rPr>
          <w:sz w:val="22"/>
        </w:rPr>
      </w:pPr>
      <w:r>
        <w:fldChar w:fldCharType="begin"/>
      </w:r>
      <w:r>
        <w:instrText xml:space="preserve"> REF _Ref503534716 \h </w:instrText>
      </w:r>
      <w:r>
        <w:fldChar w:fldCharType="separate"/>
      </w:r>
      <w:r>
        <w:t xml:space="preserve">Table </w:t>
      </w:r>
      <w:r>
        <w:rPr>
          <w:noProof/>
        </w:rPr>
        <w:t>1</w:t>
      </w:r>
      <w:r>
        <w:fldChar w:fldCharType="end"/>
      </w:r>
      <w:r>
        <w:t xml:space="preserve"> </w:t>
      </w:r>
      <w:r w:rsidR="00F12211">
        <w:t xml:space="preserve">below summarizes the tentative agreements for </w:t>
      </w:r>
      <w:r w:rsidR="00EA241A">
        <w:rPr>
          <w:sz w:val="22"/>
        </w:rPr>
        <w:t xml:space="preserve">DC_71b_n71b </w:t>
      </w:r>
      <w:r w:rsidR="00F12211">
        <w:rPr>
          <w:sz w:val="22"/>
        </w:rPr>
        <w:t>MSD captured in [1].</w:t>
      </w:r>
    </w:p>
    <w:p w:rsidR="00F12211" w:rsidRDefault="00BC4CA4" w:rsidP="00665569">
      <w:pPr>
        <w:pStyle w:val="TH"/>
        <w:spacing w:after="0"/>
      </w:pPr>
      <w:bookmarkStart w:id="1" w:name="_Ref503534716"/>
      <w:r>
        <w:t xml:space="preserve">Table </w:t>
      </w:r>
      <w:r>
        <w:fldChar w:fldCharType="begin"/>
      </w:r>
      <w:r>
        <w:instrText xml:space="preserve"> SEQ Table \* ARABIC </w:instrText>
      </w:r>
      <w:r>
        <w:fldChar w:fldCharType="separate"/>
      </w:r>
      <w:r>
        <w:rPr>
          <w:noProof/>
        </w:rPr>
        <w:t>1</w:t>
      </w:r>
      <w:r>
        <w:fldChar w:fldCharType="end"/>
      </w:r>
      <w:bookmarkEnd w:id="1"/>
      <w:r w:rsidR="00F12211">
        <w:t>: Reference sensitivity</w:t>
      </w:r>
      <w:r w:rsidR="00F12211" w:rsidRPr="00694781">
        <w:t xml:space="preserve"> </w:t>
      </w:r>
      <w:r w:rsidR="00F12211">
        <w:t xml:space="preserve">(MSD) for intra-band DC bandwidth class </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F12211" w:rsidRPr="00137607" w:rsidTr="0036261A">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H"/>
              <w:rPr>
                <w:rFonts w:eastAsia="MS Mincho"/>
              </w:rPr>
            </w:pPr>
            <w:r>
              <w:rPr>
                <w:rFonts w:eastAsia="MS Mincho"/>
              </w:rPr>
              <w:t>MSD / DC bandwidth class B</w:t>
            </w:r>
          </w:p>
        </w:tc>
      </w:tr>
      <w:tr w:rsidR="00F12211" w:rsidRPr="00137607" w:rsidTr="0036261A">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H"/>
              <w:rPr>
                <w:rFonts w:eastAsia="MS Mincho"/>
              </w:rPr>
            </w:pPr>
            <w:r>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F12211" w:rsidRPr="00137607" w:rsidRDefault="00F12211" w:rsidP="0036261A">
            <w:pPr>
              <w:pStyle w:val="TAH"/>
              <w:rPr>
                <w:rFonts w:eastAsia="MS Mincho"/>
              </w:rPr>
            </w:pPr>
            <w:r>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H"/>
              <w:rPr>
                <w:rFonts w:eastAsia="MS Mincho"/>
              </w:rPr>
            </w:pPr>
            <w:r>
              <w:rPr>
                <w:rFonts w:eastAsia="MS Mincho"/>
              </w:rPr>
              <w:t>F</w:t>
            </w:r>
            <w:r w:rsidRPr="00171DBB">
              <w:rPr>
                <w:rFonts w:eastAsia="MS Mincho"/>
                <w:vertAlign w:val="subscript"/>
              </w:rPr>
              <w:t>C</w:t>
            </w:r>
            <w:r>
              <w:rPr>
                <w:rFonts w:eastAsia="MS Mincho"/>
              </w:rPr>
              <w:t xml:space="preserve"> (UL)</w:t>
            </w:r>
          </w:p>
          <w:p w:rsidR="00F12211" w:rsidRDefault="00F12211" w:rsidP="0036261A">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H"/>
              <w:rPr>
                <w:rFonts w:eastAsia="MS Mincho"/>
              </w:rPr>
            </w:pPr>
            <w:r>
              <w:rPr>
                <w:rFonts w:eastAsia="MS Mincho"/>
              </w:rPr>
              <w:t>Channel bandwidth</w:t>
            </w:r>
          </w:p>
          <w:p w:rsidR="00F12211" w:rsidRDefault="00F12211" w:rsidP="0036261A">
            <w:pPr>
              <w:pStyle w:val="TAH"/>
              <w:rPr>
                <w:rFonts w:eastAsia="MS Mincho"/>
              </w:rPr>
            </w:pPr>
            <w:r>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H"/>
              <w:rPr>
                <w:rFonts w:eastAsia="MS Mincho"/>
              </w:rPr>
            </w:pPr>
            <w:r>
              <w:rPr>
                <w:rFonts w:eastAsia="MS Mincho"/>
              </w:rPr>
              <w:t>UL</w:t>
            </w:r>
          </w:p>
          <w:p w:rsidR="00F12211" w:rsidRDefault="00F12211" w:rsidP="0036261A">
            <w:pPr>
              <w:pStyle w:val="TAH"/>
              <w:rPr>
                <w:rFonts w:eastAsia="MS Mincho"/>
              </w:rPr>
            </w:pPr>
            <w:r>
              <w:rPr>
                <w:rFonts w:eastAsia="MS Mincho"/>
              </w:rPr>
              <w:t>allocation [L</w:t>
            </w:r>
            <w:r w:rsidRPr="00044DE8">
              <w:rPr>
                <w:rFonts w:eastAsia="MS Mincho"/>
              </w:rPr>
              <w:t>CRB</w:t>
            </w:r>
            <w:r>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H"/>
              <w:rPr>
                <w:rFonts w:eastAsia="MS Mincho"/>
              </w:rPr>
            </w:pPr>
            <w:r>
              <w:rPr>
                <w:rFonts w:eastAsia="MS Mincho"/>
              </w:rPr>
              <w:t>F</w:t>
            </w:r>
            <w:r w:rsidRPr="00171DBB">
              <w:rPr>
                <w:rFonts w:eastAsia="MS Mincho"/>
                <w:vertAlign w:val="subscript"/>
              </w:rPr>
              <w:t>C</w:t>
            </w:r>
            <w:r>
              <w:rPr>
                <w:rFonts w:eastAsia="MS Mincho"/>
              </w:rPr>
              <w:t xml:space="preserve"> (DL)</w:t>
            </w:r>
          </w:p>
          <w:p w:rsidR="00F12211" w:rsidRDefault="00F12211" w:rsidP="0036261A">
            <w:pPr>
              <w:pStyle w:val="TAH"/>
              <w:rPr>
                <w:rFonts w:eastAsia="MS Mincho"/>
              </w:rPr>
            </w:pPr>
            <w:r>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H"/>
              <w:rPr>
                <w:rFonts w:eastAsia="MS Mincho"/>
              </w:rPr>
            </w:pPr>
            <w:r>
              <w:rPr>
                <w:rFonts w:eastAsia="MS Mincho"/>
              </w:rPr>
              <w:t>MSD</w:t>
            </w:r>
          </w:p>
          <w:p w:rsidR="00F12211" w:rsidRDefault="00F12211" w:rsidP="0036261A">
            <w:pPr>
              <w:pStyle w:val="TAH"/>
              <w:rPr>
                <w:rFonts w:eastAsia="MS Mincho"/>
              </w:rPr>
            </w:pPr>
            <w:r>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H"/>
              <w:rPr>
                <w:rFonts w:eastAsia="MS Mincho"/>
              </w:rPr>
            </w:pPr>
            <w:r>
              <w:rPr>
                <w:rFonts w:eastAsia="MS Mincho"/>
              </w:rPr>
              <w:t>Duplex mode</w:t>
            </w:r>
          </w:p>
        </w:tc>
      </w:tr>
      <w:tr w:rsidR="00F12211" w:rsidRPr="00137607" w:rsidTr="0036261A">
        <w:trPr>
          <w:trHeight w:val="225"/>
          <w:jc w:val="center"/>
        </w:trPr>
        <w:tc>
          <w:tcPr>
            <w:tcW w:w="1367" w:type="dxa"/>
            <w:vMerge w:val="restart"/>
            <w:tcBorders>
              <w:top w:val="single" w:sz="4" w:space="0" w:color="auto"/>
              <w:left w:val="single" w:sz="4" w:space="0" w:color="auto"/>
              <w:right w:val="single" w:sz="4" w:space="0" w:color="auto"/>
            </w:tcBorders>
            <w:vAlign w:val="center"/>
          </w:tcPr>
          <w:p w:rsidR="00F12211" w:rsidRDefault="00F12211" w:rsidP="0036261A">
            <w:pPr>
              <w:pStyle w:val="TAC"/>
              <w:rPr>
                <w:rFonts w:eastAsia="MS Mincho"/>
              </w:rPr>
            </w:pPr>
            <w:r>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F12211" w:rsidRPr="00137607" w:rsidRDefault="00F12211" w:rsidP="0036261A">
            <w:pPr>
              <w:pStyle w:val="TAC"/>
              <w:rPr>
                <w:rFonts w:eastAsia="MS Mincho"/>
              </w:rPr>
            </w:pPr>
            <w:r>
              <w:rPr>
                <w:rFonts w:eastAsia="MS Mincho" w:hint="eastAsia"/>
                <w:lang w:eastAsia="ja-JP"/>
              </w:rPr>
              <w:t>7</w:t>
            </w:r>
            <w:r>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F12211" w:rsidRPr="00CC4356" w:rsidRDefault="00F12211" w:rsidP="0036261A">
            <w:pPr>
              <w:pStyle w:val="TAC"/>
              <w:rPr>
                <w:rFonts w:eastAsia="MS Mincho"/>
              </w:rPr>
            </w:pPr>
            <w:r>
              <w:rPr>
                <w:lang w:eastAsia="ja-JP"/>
              </w:rPr>
              <w:t>[</w:t>
            </w:r>
            <w:r w:rsidRPr="00171DBB">
              <w:rPr>
                <w:lang w:eastAsia="ja-JP"/>
              </w:rPr>
              <w:t>66</w:t>
            </w:r>
            <w:r w:rsidRPr="00171DBB">
              <w:rPr>
                <w:lang w:eastAsia="zh-CN"/>
              </w:rPr>
              <w:t>5.5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lang w:eastAsia="ja-JP"/>
              </w:rPr>
            </w:pPr>
            <w:r>
              <w:rPr>
                <w:rFonts w:eastAsia="MS Mincho"/>
                <w:lang w:eastAsia="ja-JP"/>
              </w:rPr>
              <w:t>5 (</w:t>
            </w:r>
            <w:proofErr w:type="spellStart"/>
            <w:r>
              <w:rPr>
                <w:rFonts w:eastAsia="MS Mincho"/>
                <w:lang w:eastAsia="ja-JP"/>
              </w:rPr>
              <w:t>RB</w:t>
            </w:r>
            <w:r>
              <w:rPr>
                <w:rFonts w:eastAsia="MS Mincho"/>
                <w:vertAlign w:val="subscript"/>
                <w:lang w:eastAsia="ja-JP"/>
              </w:rPr>
              <w:t>end</w:t>
            </w:r>
            <w:proofErr w:type="spellEnd"/>
            <w:r>
              <w:rPr>
                <w:rFonts w:eastAsia="MS Mincho"/>
                <w:vertAlign w:val="subscript"/>
                <w:lang w:eastAsia="ja-JP"/>
              </w:rPr>
              <w:t xml:space="preserve"> </w:t>
            </w:r>
            <w:r>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F12211" w:rsidRPr="00CC4356" w:rsidRDefault="00F12211" w:rsidP="0036261A">
            <w:pPr>
              <w:pStyle w:val="TAC"/>
              <w:rPr>
                <w:rFonts w:eastAsia="MS Mincho"/>
              </w:rPr>
            </w:pPr>
            <w:r>
              <w:rPr>
                <w:lang w:eastAsia="ja-JP"/>
              </w:rPr>
              <w:t>[</w:t>
            </w:r>
            <w:r w:rsidRPr="00171DBB">
              <w:rPr>
                <w:lang w:eastAsia="ja-JP"/>
              </w:rPr>
              <w:t>6</w:t>
            </w:r>
            <w:r w:rsidRPr="00171DBB">
              <w:rPr>
                <w:lang w:eastAsia="zh-CN"/>
              </w:rPr>
              <w:t>19.5</w:t>
            </w:r>
            <w:r>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F12211" w:rsidRDefault="00F12211" w:rsidP="0036261A">
            <w:pPr>
              <w:pStyle w:val="TAC"/>
              <w:rPr>
                <w:rFonts w:eastAsia="MS Mincho"/>
              </w:rPr>
            </w:pPr>
            <w:r>
              <w:rPr>
                <w:rFonts w:eastAsia="MS Mincho"/>
              </w:rPr>
              <w:t>FDD</w:t>
            </w:r>
          </w:p>
        </w:tc>
      </w:tr>
      <w:tr w:rsidR="00F12211" w:rsidRPr="00137607" w:rsidTr="0036261A">
        <w:trPr>
          <w:trHeight w:val="225"/>
          <w:jc w:val="center"/>
        </w:trPr>
        <w:tc>
          <w:tcPr>
            <w:tcW w:w="1367" w:type="dxa"/>
            <w:vMerge/>
            <w:tcBorders>
              <w:left w:val="single" w:sz="4" w:space="0" w:color="auto"/>
              <w:right w:val="single" w:sz="4" w:space="0" w:color="auto"/>
            </w:tcBorders>
            <w:vAlign w:val="center"/>
          </w:tcPr>
          <w:p w:rsidR="00F12211" w:rsidRDefault="00F12211" w:rsidP="0036261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F12211" w:rsidRPr="00137607" w:rsidRDefault="00F12211" w:rsidP="0036261A">
            <w:pPr>
              <w:pStyle w:val="TAC"/>
              <w:rPr>
                <w:rFonts w:eastAsia="MS Mincho"/>
              </w:rPr>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F12211" w:rsidRPr="00CC4356" w:rsidRDefault="00F12211" w:rsidP="0036261A">
            <w:pPr>
              <w:pStyle w:val="TAC"/>
              <w:rPr>
                <w:rFonts w:eastAsia="MS Mincho"/>
              </w:rPr>
            </w:pPr>
            <w:r>
              <w:rPr>
                <w:lang w:eastAsia="zh-CN"/>
              </w:rPr>
              <w:t>[</w:t>
            </w:r>
            <w:r w:rsidRPr="00171DBB">
              <w:rPr>
                <w:lang w:eastAsia="zh-CN"/>
              </w:rPr>
              <w:t>675.5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F12211" w:rsidRPr="00171DBB" w:rsidRDefault="00F12211" w:rsidP="0036261A">
            <w:pPr>
              <w:pStyle w:val="TAC"/>
              <w:rPr>
                <w:lang w:eastAsia="ja-JP"/>
              </w:rPr>
            </w:pPr>
            <w:r>
              <w:rPr>
                <w:lang w:eastAsia="ja-JP"/>
              </w:rPr>
              <w:t>15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F12211" w:rsidRPr="00CC4356" w:rsidRDefault="00F12211" w:rsidP="0036261A">
            <w:pPr>
              <w:pStyle w:val="TAC"/>
              <w:rPr>
                <w:rFonts w:eastAsia="MS Mincho"/>
              </w:rPr>
            </w:pPr>
            <w:r>
              <w:t>[</w:t>
            </w:r>
            <w:r w:rsidRPr="00171DBB">
              <w:t>6</w:t>
            </w:r>
            <w:r w:rsidRPr="00171DBB">
              <w:rPr>
                <w:lang w:eastAsia="zh-CN"/>
              </w:rPr>
              <w:t>29.5</w:t>
            </w:r>
            <w:r>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cs="Arial"/>
              </w:rPr>
              <w:t>[1.8]</w:t>
            </w:r>
          </w:p>
        </w:tc>
        <w:tc>
          <w:tcPr>
            <w:tcW w:w="851" w:type="dxa"/>
            <w:vMerge/>
            <w:tcBorders>
              <w:left w:val="single" w:sz="4" w:space="0" w:color="auto"/>
              <w:right w:val="single" w:sz="4" w:space="0" w:color="auto"/>
            </w:tcBorders>
          </w:tcPr>
          <w:p w:rsidR="00F12211" w:rsidRDefault="00F12211" w:rsidP="0036261A">
            <w:pPr>
              <w:pStyle w:val="TAC"/>
              <w:rPr>
                <w:rFonts w:eastAsia="MS Mincho"/>
              </w:rPr>
            </w:pPr>
          </w:p>
        </w:tc>
      </w:tr>
      <w:tr w:rsidR="00F12211" w:rsidRPr="00137607" w:rsidTr="0036261A">
        <w:trPr>
          <w:trHeight w:val="225"/>
          <w:jc w:val="center"/>
        </w:trPr>
        <w:tc>
          <w:tcPr>
            <w:tcW w:w="1367" w:type="dxa"/>
            <w:vMerge w:val="restart"/>
            <w:tcBorders>
              <w:left w:val="single" w:sz="4" w:space="0" w:color="auto"/>
              <w:right w:val="single" w:sz="4" w:space="0" w:color="auto"/>
            </w:tcBorders>
            <w:vAlign w:val="center"/>
          </w:tcPr>
          <w:p w:rsidR="00F12211" w:rsidRDefault="00F12211" w:rsidP="0036261A">
            <w:pPr>
              <w:pStyle w:val="TAC"/>
              <w:rPr>
                <w:rFonts w:eastAsia="MS Mincho"/>
              </w:rPr>
            </w:pPr>
            <w:r>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F12211" w:rsidRPr="00137607" w:rsidRDefault="00F12211" w:rsidP="0036261A">
            <w:pPr>
              <w:pStyle w:val="TAC"/>
              <w:rPr>
                <w:rFonts w:eastAsia="MS Mincho"/>
              </w:rPr>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F12211" w:rsidRPr="00CC4356" w:rsidRDefault="00F12211" w:rsidP="0036261A">
            <w:pPr>
              <w:pStyle w:val="TAC"/>
              <w:rPr>
                <w:rFonts w:eastAsia="MS Mincho"/>
              </w:rPr>
            </w:pPr>
            <w:r>
              <w:rPr>
                <w:lang w:eastAsia="ja-JP"/>
              </w:rPr>
              <w:t>[</w:t>
            </w:r>
            <w:r w:rsidRPr="00171DBB">
              <w:rPr>
                <w:lang w:eastAsia="ja-JP"/>
              </w:rPr>
              <w:t>6</w:t>
            </w:r>
            <w:r w:rsidRPr="00171DBB">
              <w:rPr>
                <w:lang w:eastAsia="zh-CN"/>
              </w:rPr>
              <w:t>70.5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15 (</w:t>
            </w:r>
            <w:proofErr w:type="spellStart"/>
            <w:r>
              <w:rPr>
                <w:rFonts w:eastAsia="MS Mincho"/>
                <w:lang w:eastAsia="ja-JP"/>
              </w:rPr>
              <w:t>RB</w:t>
            </w:r>
            <w:r w:rsidRPr="00171DBB">
              <w:rPr>
                <w:rFonts w:eastAsia="MS Mincho"/>
                <w:vertAlign w:val="subscript"/>
                <w:lang w:eastAsia="ja-JP"/>
              </w:rPr>
              <w:t>end</w:t>
            </w:r>
            <w:proofErr w:type="spellEnd"/>
            <w:r>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F12211" w:rsidRPr="00CC4356" w:rsidRDefault="00F12211" w:rsidP="0036261A">
            <w:pPr>
              <w:pStyle w:val="TAC"/>
              <w:rPr>
                <w:rFonts w:eastAsia="MS Mincho"/>
              </w:rPr>
            </w:pPr>
            <w:r>
              <w:rPr>
                <w:lang w:eastAsia="ja-JP"/>
              </w:rPr>
              <w:t>[</w:t>
            </w:r>
            <w:r w:rsidRPr="00171DBB">
              <w:rPr>
                <w:lang w:eastAsia="ja-JP"/>
              </w:rPr>
              <w:t>62</w:t>
            </w:r>
            <w:r w:rsidRPr="00171DBB">
              <w:rPr>
                <w:lang w:eastAsia="zh-CN"/>
              </w:rPr>
              <w:t>4.5</w:t>
            </w:r>
            <w:r>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[0]</w:t>
            </w:r>
          </w:p>
        </w:tc>
        <w:tc>
          <w:tcPr>
            <w:tcW w:w="851" w:type="dxa"/>
            <w:vMerge/>
            <w:tcBorders>
              <w:left w:val="single" w:sz="4" w:space="0" w:color="auto"/>
              <w:right w:val="single" w:sz="4" w:space="0" w:color="auto"/>
            </w:tcBorders>
          </w:tcPr>
          <w:p w:rsidR="00F12211" w:rsidRDefault="00F12211" w:rsidP="0036261A">
            <w:pPr>
              <w:pStyle w:val="TAC"/>
              <w:rPr>
                <w:rFonts w:eastAsia="MS Mincho"/>
              </w:rPr>
            </w:pPr>
          </w:p>
        </w:tc>
      </w:tr>
      <w:tr w:rsidR="00F12211" w:rsidRPr="00137607" w:rsidTr="0036261A">
        <w:trPr>
          <w:trHeight w:val="225"/>
          <w:jc w:val="center"/>
        </w:trPr>
        <w:tc>
          <w:tcPr>
            <w:tcW w:w="1367" w:type="dxa"/>
            <w:vMerge/>
            <w:tcBorders>
              <w:left w:val="single" w:sz="4" w:space="0" w:color="auto"/>
              <w:right w:val="single" w:sz="4" w:space="0" w:color="auto"/>
            </w:tcBorders>
            <w:vAlign w:val="center"/>
          </w:tcPr>
          <w:p w:rsidR="00F12211" w:rsidRDefault="00F12211" w:rsidP="0036261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F12211" w:rsidRPr="00137607" w:rsidRDefault="00F12211" w:rsidP="0036261A">
            <w:pPr>
              <w:pStyle w:val="TAC"/>
              <w:rPr>
                <w:rFonts w:eastAsia="MS Mincho"/>
              </w:rPr>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F12211" w:rsidRPr="00CC4356" w:rsidRDefault="00F12211" w:rsidP="0036261A">
            <w:pPr>
              <w:pStyle w:val="TAC"/>
              <w:rPr>
                <w:rFonts w:eastAsia="MS Mincho"/>
              </w:rPr>
            </w:pPr>
            <w:r>
              <w:rPr>
                <w:lang w:eastAsia="ja-JP"/>
              </w:rPr>
              <w:t>[</w:t>
            </w:r>
            <w:r w:rsidRPr="00171DBB">
              <w:rPr>
                <w:lang w:eastAsia="ja-JP"/>
              </w:rPr>
              <w:t>68</w:t>
            </w:r>
            <w:r w:rsidRPr="00171DBB">
              <w:rPr>
                <w:lang w:eastAsia="zh-CN"/>
              </w:rPr>
              <w:t>0.5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sidRPr="00547300">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5 (</w:t>
            </w:r>
            <w:proofErr w:type="spellStart"/>
            <w:r>
              <w:rPr>
                <w:rFonts w:eastAsia="MS Mincho"/>
                <w:lang w:eastAsia="ja-JP"/>
              </w:rPr>
              <w:t>RB</w:t>
            </w:r>
            <w:r w:rsidRPr="00171DBB">
              <w:rPr>
                <w:rFonts w:eastAsia="MS Mincho"/>
                <w:vertAlign w:val="subscript"/>
                <w:lang w:eastAsia="ja-JP"/>
              </w:rPr>
              <w:t>start</w:t>
            </w:r>
            <w:proofErr w:type="spellEnd"/>
            <w:r>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F12211" w:rsidRPr="00CC4356" w:rsidRDefault="00F12211" w:rsidP="0036261A">
            <w:pPr>
              <w:pStyle w:val="TAC"/>
              <w:rPr>
                <w:rFonts w:eastAsia="MS Mincho"/>
              </w:rPr>
            </w:pPr>
            <w:r>
              <w:rPr>
                <w:lang w:eastAsia="zh-CN"/>
              </w:rPr>
              <w:t>[</w:t>
            </w:r>
            <w:r w:rsidRPr="00171DBB">
              <w:rPr>
                <w:lang w:eastAsia="zh-CN"/>
              </w:rPr>
              <w:t>634.5</w:t>
            </w:r>
            <w:r>
              <w:rPr>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[1.6]</w:t>
            </w:r>
          </w:p>
        </w:tc>
        <w:tc>
          <w:tcPr>
            <w:tcW w:w="851" w:type="dxa"/>
            <w:vMerge/>
            <w:tcBorders>
              <w:left w:val="single" w:sz="4" w:space="0" w:color="auto"/>
              <w:right w:val="single" w:sz="4" w:space="0" w:color="auto"/>
            </w:tcBorders>
          </w:tcPr>
          <w:p w:rsidR="00F12211" w:rsidRDefault="00F12211" w:rsidP="0036261A">
            <w:pPr>
              <w:pStyle w:val="TAC"/>
              <w:rPr>
                <w:rFonts w:eastAsia="MS Mincho"/>
              </w:rPr>
            </w:pPr>
          </w:p>
        </w:tc>
      </w:tr>
      <w:tr w:rsidR="00F12211" w:rsidRPr="00137607" w:rsidTr="0036261A">
        <w:trPr>
          <w:trHeight w:val="225"/>
          <w:jc w:val="center"/>
        </w:trPr>
        <w:tc>
          <w:tcPr>
            <w:tcW w:w="1367" w:type="dxa"/>
            <w:vMerge w:val="restart"/>
            <w:tcBorders>
              <w:left w:val="single" w:sz="4" w:space="0" w:color="auto"/>
              <w:right w:val="single" w:sz="4" w:space="0" w:color="auto"/>
            </w:tcBorders>
            <w:vAlign w:val="center"/>
          </w:tcPr>
          <w:p w:rsidR="00F12211" w:rsidRDefault="00F12211" w:rsidP="0036261A">
            <w:pPr>
              <w:pStyle w:val="TAC"/>
              <w:rPr>
                <w:rFonts w:eastAsia="MS Mincho"/>
              </w:rPr>
            </w:pPr>
            <w:r>
              <w:rPr>
                <w:rFonts w:eastAsia="MS Mincho"/>
              </w:rPr>
              <w:t>DC_(n)71B</w:t>
            </w:r>
          </w:p>
        </w:tc>
        <w:tc>
          <w:tcPr>
            <w:tcW w:w="1276" w:type="dxa"/>
            <w:tcBorders>
              <w:top w:val="single" w:sz="4" w:space="0" w:color="auto"/>
              <w:left w:val="single" w:sz="4" w:space="0" w:color="auto"/>
              <w:bottom w:val="single" w:sz="4" w:space="0" w:color="auto"/>
              <w:right w:val="single" w:sz="4" w:space="0" w:color="auto"/>
            </w:tcBorders>
            <w:vAlign w:val="center"/>
          </w:tcPr>
          <w:p w:rsidR="00F12211" w:rsidRPr="00137607" w:rsidRDefault="00F12211" w:rsidP="0036261A">
            <w:pPr>
              <w:pStyle w:val="TAC"/>
              <w:rPr>
                <w:rFonts w:eastAsia="MS Mincho"/>
              </w:rPr>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10 (</w:t>
            </w:r>
            <w:proofErr w:type="spellStart"/>
            <w:r>
              <w:rPr>
                <w:rFonts w:eastAsia="MS Mincho"/>
                <w:lang w:eastAsia="ja-JP"/>
              </w:rPr>
              <w:t>RB</w:t>
            </w:r>
            <w:r w:rsidRPr="00171DBB">
              <w:rPr>
                <w:rFonts w:eastAsia="MS Mincho"/>
                <w:vertAlign w:val="subscript"/>
                <w:lang w:eastAsia="ja-JP"/>
              </w:rPr>
              <w:t>end</w:t>
            </w:r>
            <w:proofErr w:type="spellEnd"/>
            <w:r>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[0]</w:t>
            </w:r>
          </w:p>
        </w:tc>
        <w:tc>
          <w:tcPr>
            <w:tcW w:w="851" w:type="dxa"/>
            <w:vMerge/>
            <w:tcBorders>
              <w:left w:val="single" w:sz="4" w:space="0" w:color="auto"/>
              <w:right w:val="single" w:sz="4" w:space="0" w:color="auto"/>
            </w:tcBorders>
          </w:tcPr>
          <w:p w:rsidR="00F12211" w:rsidRDefault="00F12211" w:rsidP="0036261A">
            <w:pPr>
              <w:pStyle w:val="TAC"/>
              <w:rPr>
                <w:rFonts w:eastAsia="MS Mincho"/>
              </w:rPr>
            </w:pPr>
          </w:p>
        </w:tc>
      </w:tr>
      <w:tr w:rsidR="00F12211" w:rsidRPr="00137607" w:rsidTr="0036261A">
        <w:trPr>
          <w:trHeight w:val="225"/>
          <w:jc w:val="center"/>
        </w:trPr>
        <w:tc>
          <w:tcPr>
            <w:tcW w:w="1367" w:type="dxa"/>
            <w:vMerge/>
            <w:tcBorders>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F12211" w:rsidRPr="00137607" w:rsidRDefault="00F12211" w:rsidP="0036261A">
            <w:pPr>
              <w:pStyle w:val="TAC"/>
              <w:rPr>
                <w:rFonts w:eastAsia="MS Mincho"/>
              </w:rPr>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w:t>
            </w:r>
            <w:r w:rsidRPr="00547300">
              <w:rPr>
                <w:rFonts w:eastAsia="MS Mincho"/>
                <w:lang w:eastAsia="ja-JP"/>
              </w:rPr>
              <w:t>678</w:t>
            </w:r>
            <w:r>
              <w:rPr>
                <w:rFonts w:eastAsia="MS Mincho"/>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hint="eastAsia"/>
                <w:lang w:eastAsia="ja-JP"/>
              </w:rPr>
              <w:t>1</w:t>
            </w:r>
            <w:r w:rsidRPr="00547300">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10 (</w:t>
            </w:r>
            <w:proofErr w:type="spellStart"/>
            <w:r>
              <w:rPr>
                <w:rFonts w:eastAsia="MS Mincho"/>
                <w:lang w:eastAsia="ja-JP"/>
              </w:rPr>
              <w:t>RB</w:t>
            </w:r>
            <w:r w:rsidRPr="00171DBB">
              <w:rPr>
                <w:rFonts w:eastAsia="MS Mincho"/>
                <w:vertAlign w:val="subscript"/>
                <w:lang w:eastAsia="ja-JP"/>
              </w:rPr>
              <w:t>start</w:t>
            </w:r>
            <w:proofErr w:type="spellEnd"/>
            <w:r>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w:t>
            </w:r>
            <w:r w:rsidRPr="00547300">
              <w:rPr>
                <w:rFonts w:eastAsia="MS Mincho"/>
                <w:lang w:eastAsia="ja-JP"/>
              </w:rPr>
              <w:t>632</w:t>
            </w:r>
            <w:r>
              <w:rPr>
                <w:rFonts w:eastAsia="MS Mincho"/>
                <w:lang w:eastAsia="ja-JP"/>
              </w:rPr>
              <w:t>]</w:t>
            </w:r>
          </w:p>
        </w:tc>
        <w:tc>
          <w:tcPr>
            <w:tcW w:w="708" w:type="dxa"/>
            <w:tcBorders>
              <w:top w:val="single" w:sz="4" w:space="0" w:color="auto"/>
              <w:left w:val="single" w:sz="4" w:space="0" w:color="auto"/>
              <w:bottom w:val="single" w:sz="4" w:space="0" w:color="auto"/>
              <w:right w:val="single" w:sz="4" w:space="0" w:color="auto"/>
            </w:tcBorders>
            <w:vAlign w:val="center"/>
          </w:tcPr>
          <w:p w:rsidR="00F12211" w:rsidRDefault="00F12211" w:rsidP="0036261A">
            <w:pPr>
              <w:pStyle w:val="TAC"/>
              <w:rPr>
                <w:rFonts w:eastAsia="MS Mincho"/>
              </w:rPr>
            </w:pPr>
            <w:r>
              <w:rPr>
                <w:rFonts w:eastAsia="MS Mincho"/>
                <w:lang w:eastAsia="ja-JP"/>
              </w:rPr>
              <w:t>[1.7]</w:t>
            </w:r>
          </w:p>
        </w:tc>
        <w:tc>
          <w:tcPr>
            <w:tcW w:w="851" w:type="dxa"/>
            <w:vMerge/>
            <w:tcBorders>
              <w:left w:val="single" w:sz="4" w:space="0" w:color="auto"/>
              <w:bottom w:val="single" w:sz="4" w:space="0" w:color="auto"/>
              <w:right w:val="single" w:sz="4" w:space="0" w:color="auto"/>
            </w:tcBorders>
          </w:tcPr>
          <w:p w:rsidR="00F12211" w:rsidRDefault="00F12211" w:rsidP="0036261A">
            <w:pPr>
              <w:pStyle w:val="TAC"/>
              <w:rPr>
                <w:rFonts w:eastAsia="MS Mincho"/>
              </w:rPr>
            </w:pPr>
          </w:p>
        </w:tc>
      </w:tr>
    </w:tbl>
    <w:p w:rsidR="00F12211" w:rsidRDefault="00F12211" w:rsidP="00665569">
      <w:pPr>
        <w:spacing w:after="0"/>
      </w:pPr>
    </w:p>
    <w:p w:rsidR="00F12211" w:rsidRDefault="00F12211" w:rsidP="00F12211">
      <w:r>
        <w:t xml:space="preserve">In this contribution, we present detailed </w:t>
      </w:r>
      <w:r w:rsidR="005409EF">
        <w:t xml:space="preserve">experimental </w:t>
      </w:r>
      <w:r>
        <w:t>measurements of PA Transmitter (</w:t>
      </w:r>
      <w:proofErr w:type="spellStart"/>
      <w:r>
        <w:t>Tx</w:t>
      </w:r>
      <w:proofErr w:type="spellEnd"/>
      <w:r>
        <w:t xml:space="preserve">) noise power falling into LTE Receiver (Rx) and NR Rx carrier frequencies. </w:t>
      </w:r>
    </w:p>
    <w:p w:rsidR="00CB06C8" w:rsidRDefault="00EA241A" w:rsidP="00EA241A">
      <w:pPr>
        <w:pStyle w:val="Heading2"/>
        <w:spacing w:after="240"/>
        <w:rPr>
          <w:lang w:val="en-US"/>
        </w:rPr>
      </w:pPr>
      <w:r w:rsidRPr="00EA241A">
        <w:rPr>
          <w:rFonts w:eastAsia="MS Mincho"/>
        </w:rPr>
        <w:t xml:space="preserve">DC_71b_n71b </w:t>
      </w:r>
      <w:proofErr w:type="spellStart"/>
      <w:proofErr w:type="gramStart"/>
      <w:r w:rsidR="005409EF">
        <w:rPr>
          <w:lang w:val="en-US"/>
        </w:rPr>
        <w:t>Tx</w:t>
      </w:r>
      <w:proofErr w:type="spellEnd"/>
      <w:proofErr w:type="gramEnd"/>
      <w:r w:rsidR="005409EF">
        <w:rPr>
          <w:lang w:val="en-US"/>
        </w:rPr>
        <w:t xml:space="preserve"> </w:t>
      </w:r>
      <w:r>
        <w:rPr>
          <w:lang w:val="en-US"/>
        </w:rPr>
        <w:t>N</w:t>
      </w:r>
      <w:r w:rsidR="005409EF">
        <w:rPr>
          <w:lang w:val="en-US"/>
        </w:rPr>
        <w:t>oise</w:t>
      </w:r>
      <w:r w:rsidR="007E48B0">
        <w:rPr>
          <w:lang w:val="en-US"/>
        </w:rPr>
        <w:t xml:space="preserve"> </w:t>
      </w:r>
      <w:r>
        <w:rPr>
          <w:lang w:val="en-US"/>
        </w:rPr>
        <w:t>F</w:t>
      </w:r>
      <w:r w:rsidR="007E48B0">
        <w:rPr>
          <w:lang w:val="en-US"/>
        </w:rPr>
        <w:t>alling in</w:t>
      </w:r>
      <w:r w:rsidR="005409EF">
        <w:rPr>
          <w:lang w:val="en-US"/>
        </w:rPr>
        <w:t xml:space="preserve"> B71</w:t>
      </w:r>
      <w:r w:rsidR="007E48B0">
        <w:rPr>
          <w:lang w:val="en-US"/>
        </w:rPr>
        <w:t xml:space="preserve"> </w:t>
      </w:r>
      <w:r w:rsidR="00336DA8">
        <w:rPr>
          <w:lang w:val="en-US"/>
        </w:rPr>
        <w:t>D</w:t>
      </w:r>
      <w:r w:rsidR="007E48B0">
        <w:rPr>
          <w:lang w:val="en-US"/>
        </w:rPr>
        <w:t xml:space="preserve">ownlink </w:t>
      </w:r>
      <w:r>
        <w:rPr>
          <w:lang w:val="en-US"/>
        </w:rPr>
        <w:t>Channels</w:t>
      </w:r>
    </w:p>
    <w:p w:rsidR="00075E58" w:rsidRDefault="00075E58" w:rsidP="00665569">
      <w:pPr>
        <w:spacing w:after="0"/>
      </w:pPr>
      <w:r>
        <w:t xml:space="preserve">B71 LTE &amp; NR respective desensitization analysis uses experimental </w:t>
      </w:r>
      <w:proofErr w:type="spellStart"/>
      <w:proofErr w:type="gramStart"/>
      <w:r>
        <w:t>Tx</w:t>
      </w:r>
      <w:proofErr w:type="spellEnd"/>
      <w:proofErr w:type="gramEnd"/>
      <w:r>
        <w:t xml:space="preserve"> noise power measurements for each of the test cases highlighted in </w:t>
      </w:r>
      <w:r>
        <w:fldChar w:fldCharType="begin"/>
      </w:r>
      <w:r>
        <w:instrText xml:space="preserve"> REF _Ref503534716 \h </w:instrText>
      </w:r>
      <w:r>
        <w:fldChar w:fldCharType="separate"/>
      </w:r>
      <w:r>
        <w:t xml:space="preserve">Table </w:t>
      </w:r>
      <w:r>
        <w:rPr>
          <w:noProof/>
        </w:rPr>
        <w:t>1</w:t>
      </w:r>
      <w:r>
        <w:fldChar w:fldCharType="end"/>
      </w:r>
      <w:r>
        <w:t xml:space="preserve">. </w:t>
      </w:r>
      <w:r>
        <w:fldChar w:fldCharType="begin"/>
      </w:r>
      <w:r>
        <w:instrText xml:space="preserve"> REF _Ref498636981 \h </w:instrText>
      </w:r>
      <w:r>
        <w:fldChar w:fldCharType="separate"/>
      </w:r>
      <w:r>
        <w:t xml:space="preserve">Table </w:t>
      </w:r>
      <w:r>
        <w:rPr>
          <w:noProof/>
        </w:rPr>
        <w:t>2</w:t>
      </w:r>
      <w:r>
        <w:fldChar w:fldCharType="end"/>
      </w:r>
      <w:r>
        <w:t xml:space="preserve"> summarizes the </w:t>
      </w:r>
      <w:r w:rsidR="004D5FE6">
        <w:t>assumptions used</w:t>
      </w:r>
      <w:r>
        <w:t xml:space="preserve"> to calibrate the experimental setup:</w:t>
      </w:r>
    </w:p>
    <w:p w:rsidR="00075E58" w:rsidRDefault="00075E58" w:rsidP="002528BA">
      <w:pPr>
        <w:pStyle w:val="ListParagraph"/>
        <w:numPr>
          <w:ilvl w:val="0"/>
          <w:numId w:val="8"/>
        </w:numPr>
      </w:pPr>
      <w:r>
        <w:t xml:space="preserve">For all measurements, the PA output power is calibrated to meet 23dBm at the port, assuming 4dB post PA losses, </w:t>
      </w:r>
      <w:r w:rsidR="004D5FE6">
        <w:t>i.e.</w:t>
      </w:r>
      <w:r>
        <w:t xml:space="preserve"> PA is operated at 27 </w:t>
      </w:r>
      <w:proofErr w:type="spellStart"/>
      <w:r>
        <w:t>dBm</w:t>
      </w:r>
      <w:proofErr w:type="spellEnd"/>
      <w:r>
        <w:t xml:space="preserve"> output power,</w:t>
      </w:r>
    </w:p>
    <w:p w:rsidR="00075E58" w:rsidRDefault="00075E58" w:rsidP="002528BA">
      <w:pPr>
        <w:pStyle w:val="ListParagraph"/>
        <w:numPr>
          <w:ilvl w:val="0"/>
          <w:numId w:val="8"/>
        </w:numPr>
      </w:pPr>
      <w:r>
        <w:t xml:space="preserve">PA linearity is </w:t>
      </w:r>
      <w:r w:rsidR="008C3ED6">
        <w:t xml:space="preserve">initially </w:t>
      </w:r>
      <w:r>
        <w:t xml:space="preserve">calibrated so as to ensure PA delivers -30dBc ACLR at + - 20 MHz offset from the carrier, using as reference waveform an LTE 100RB QPSK modulated carrier, </w:t>
      </w:r>
    </w:p>
    <w:p w:rsidR="00891B78" w:rsidRPr="008C3ED6" w:rsidRDefault="008C3ED6" w:rsidP="002528BA">
      <w:pPr>
        <w:pStyle w:val="ListParagraph"/>
        <w:numPr>
          <w:ilvl w:val="0"/>
          <w:numId w:val="8"/>
        </w:numPr>
      </w:pPr>
      <w:r>
        <w:t xml:space="preserve">For each </w:t>
      </w:r>
      <w:bookmarkStart w:id="2" w:name="_Ref498636885"/>
      <w:r w:rsidR="00EA241A">
        <w:rPr>
          <w:sz w:val="22"/>
        </w:rPr>
        <w:t xml:space="preserve">DC_71b_n71b </w:t>
      </w:r>
      <w:proofErr w:type="spellStart"/>
      <w:r>
        <w:rPr>
          <w:rFonts w:eastAsia="MS Mincho"/>
        </w:rPr>
        <w:t>Tx</w:t>
      </w:r>
      <w:proofErr w:type="spellEnd"/>
      <w:r>
        <w:rPr>
          <w:rFonts w:eastAsia="MS Mincho"/>
        </w:rPr>
        <w:t xml:space="preserve"> measurements, modulated waveforms assume equal PSD for LTE and NR carriers, and -28 </w:t>
      </w:r>
      <w:proofErr w:type="spellStart"/>
      <w:r>
        <w:rPr>
          <w:rFonts w:eastAsia="MS Mincho"/>
        </w:rPr>
        <w:t>dBc</w:t>
      </w:r>
      <w:proofErr w:type="spellEnd"/>
      <w:r>
        <w:rPr>
          <w:rFonts w:eastAsia="MS Mincho"/>
        </w:rPr>
        <w:t xml:space="preserve"> image and local oscillator (LO) rejection.</w:t>
      </w:r>
    </w:p>
    <w:p w:rsidR="008C3ED6" w:rsidRDefault="00F56AF8" w:rsidP="002528BA">
      <w:pPr>
        <w:pStyle w:val="ListParagraph"/>
        <w:numPr>
          <w:ilvl w:val="0"/>
          <w:numId w:val="8"/>
        </w:numPr>
      </w:pPr>
      <w:r>
        <w:rPr>
          <w:rFonts w:eastAsia="MS Mincho"/>
        </w:rPr>
        <w:t xml:space="preserve">For each </w:t>
      </w:r>
      <w:r w:rsidR="00EA241A">
        <w:rPr>
          <w:sz w:val="22"/>
        </w:rPr>
        <w:t xml:space="preserve">DC_71b_n71b </w:t>
      </w:r>
      <w:r>
        <w:rPr>
          <w:rFonts w:eastAsia="MS Mincho"/>
        </w:rPr>
        <w:t xml:space="preserve">test cases of </w:t>
      </w:r>
      <w:r>
        <w:rPr>
          <w:rFonts w:eastAsia="MS Mincho"/>
        </w:rPr>
        <w:fldChar w:fldCharType="begin"/>
      </w:r>
      <w:r>
        <w:rPr>
          <w:rFonts w:eastAsia="MS Mincho"/>
        </w:rPr>
        <w:instrText xml:space="preserve"> REF _Ref503534716 \h </w:instrText>
      </w:r>
      <w:r>
        <w:rPr>
          <w:rFonts w:eastAsia="MS Mincho"/>
        </w:rPr>
      </w:r>
      <w:r>
        <w:rPr>
          <w:rFonts w:eastAsia="MS Mincho"/>
        </w:rPr>
        <w:fldChar w:fldCharType="separate"/>
      </w:r>
      <w:r>
        <w:t xml:space="preserve">Table </w:t>
      </w:r>
      <w:r>
        <w:rPr>
          <w:noProof/>
        </w:rPr>
        <w:t>1</w:t>
      </w:r>
      <w:r>
        <w:rPr>
          <w:rFonts w:eastAsia="MS Mincho"/>
        </w:rPr>
        <w:fldChar w:fldCharType="end"/>
      </w:r>
      <w:r>
        <w:rPr>
          <w:rFonts w:eastAsia="MS Mincho"/>
        </w:rPr>
        <w:t xml:space="preserve">, </w:t>
      </w:r>
      <w:r w:rsidR="008C3ED6">
        <w:rPr>
          <w:rFonts w:eastAsia="MS Mincho"/>
        </w:rPr>
        <w:t xml:space="preserve">MSD analysis is performed </w:t>
      </w:r>
      <w:r>
        <w:rPr>
          <w:rFonts w:eastAsia="MS Mincho"/>
        </w:rPr>
        <w:t xml:space="preserve">using both </w:t>
      </w:r>
      <w:r w:rsidR="008C3ED6">
        <w:rPr>
          <w:rFonts w:eastAsia="MS Mincho"/>
        </w:rPr>
        <w:t>DFT-S-OFDM and CP-OFDM modulation</w:t>
      </w:r>
      <w:r>
        <w:rPr>
          <w:rFonts w:eastAsia="MS Mincho"/>
        </w:rPr>
        <w:t xml:space="preserve"> as aggressor waveforms, resulting in a total of </w:t>
      </w:r>
      <w:r w:rsidR="00F43ADA">
        <w:rPr>
          <w:rFonts w:eastAsia="MS Mincho"/>
        </w:rPr>
        <w:t>six</w:t>
      </w:r>
      <w:r>
        <w:rPr>
          <w:rFonts w:eastAsia="MS Mincho"/>
        </w:rPr>
        <w:t xml:space="preserve"> test cases. MSD is then calculated</w:t>
      </w:r>
      <w:r w:rsidR="008C3ED6">
        <w:rPr>
          <w:rFonts w:eastAsia="MS Mincho"/>
        </w:rPr>
        <w:t xml:space="preserve"> assuming a minimum of 55dB </w:t>
      </w:r>
      <w:proofErr w:type="spellStart"/>
      <w:r w:rsidR="008C3ED6">
        <w:rPr>
          <w:rFonts w:eastAsia="MS Mincho"/>
        </w:rPr>
        <w:t>Tx</w:t>
      </w:r>
      <w:proofErr w:type="spellEnd"/>
      <w:r w:rsidR="008C3ED6">
        <w:rPr>
          <w:rFonts w:eastAsia="MS Mincho"/>
        </w:rPr>
        <w:t xml:space="preserve"> noise in Rx band duplexer rejection, and 4 dB</w:t>
      </w:r>
      <w:r>
        <w:rPr>
          <w:rFonts w:eastAsia="MS Mincho"/>
        </w:rPr>
        <w:t xml:space="preserve"> antenna to LNA insertion loss</w:t>
      </w:r>
      <w:r w:rsidR="008C3ED6">
        <w:rPr>
          <w:rFonts w:eastAsia="MS Mincho"/>
        </w:rPr>
        <w:t>.</w:t>
      </w:r>
    </w:p>
    <w:p w:rsidR="00177D93" w:rsidRDefault="00177D93" w:rsidP="00177D93">
      <w:pPr>
        <w:pStyle w:val="Caption"/>
        <w:keepNext/>
        <w:spacing w:before="0"/>
        <w:jc w:val="center"/>
      </w:pPr>
      <w:bookmarkStart w:id="3" w:name="_Ref498636981"/>
      <w:r>
        <w:t xml:space="preserve">Table </w:t>
      </w:r>
      <w:r w:rsidR="00891B78">
        <w:fldChar w:fldCharType="begin"/>
      </w:r>
      <w:r w:rsidR="00891B78">
        <w:instrText xml:space="preserve"> SEQ Table \* ARABIC </w:instrText>
      </w:r>
      <w:r w:rsidR="00891B78">
        <w:fldChar w:fldCharType="separate"/>
      </w:r>
      <w:r w:rsidR="00BC4CA4">
        <w:rPr>
          <w:noProof/>
        </w:rPr>
        <w:t>2</w:t>
      </w:r>
      <w:r w:rsidR="00891B78">
        <w:fldChar w:fldCharType="end"/>
      </w:r>
      <w:bookmarkEnd w:id="2"/>
      <w:bookmarkEnd w:id="3"/>
      <w:r>
        <w:t>:</w:t>
      </w:r>
      <w:r w:rsidR="00D239CB">
        <w:t xml:space="preserve"> Test </w:t>
      </w:r>
      <w:r w:rsidR="00EA241A">
        <w:t>p</w:t>
      </w:r>
      <w:r w:rsidR="00D239CB">
        <w:t xml:space="preserve">arameters for </w:t>
      </w:r>
      <w:r w:rsidR="00075E58">
        <w:t>B71 self-</w:t>
      </w:r>
      <w:proofErr w:type="spellStart"/>
      <w:r w:rsidR="00075E58">
        <w:t>desense</w:t>
      </w:r>
      <w:proofErr w:type="spellEnd"/>
      <w:r w:rsidR="00075E58">
        <w:t xml:space="preserve"> due to </w:t>
      </w:r>
      <w:r w:rsidR="00075E58">
        <w:rPr>
          <w:rFonts w:eastAsia="MS Mincho"/>
        </w:rPr>
        <w:t>DC</w:t>
      </w:r>
      <w:proofErr w:type="gramStart"/>
      <w:r w:rsidR="00075E58">
        <w:rPr>
          <w:rFonts w:eastAsia="MS Mincho"/>
        </w:rPr>
        <w:t>_(</w:t>
      </w:r>
      <w:proofErr w:type="gramEnd"/>
      <w:r w:rsidR="00075E58">
        <w:rPr>
          <w:rFonts w:eastAsia="MS Mincho"/>
        </w:rPr>
        <w:t>n)71B TX noise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3161"/>
      </w:tblGrid>
      <w:tr w:rsidR="00B625BB" w:rsidRPr="008D36C8" w:rsidTr="00B625BB">
        <w:trPr>
          <w:jc w:val="center"/>
        </w:trPr>
        <w:tc>
          <w:tcPr>
            <w:tcW w:w="4531" w:type="dxa"/>
            <w:shd w:val="clear" w:color="auto" w:fill="auto"/>
            <w:vAlign w:val="center"/>
          </w:tcPr>
          <w:p w:rsidR="00B625BB" w:rsidRPr="008D36C8" w:rsidRDefault="00B625BB" w:rsidP="008A411F">
            <w:pPr>
              <w:spacing w:after="0"/>
              <w:rPr>
                <w:lang w:val="en-US"/>
              </w:rPr>
            </w:pPr>
            <w:r>
              <w:rPr>
                <w:lang w:val="en-US"/>
              </w:rPr>
              <w:t>Uplink LTE &amp; NR carrier frequencies</w:t>
            </w:r>
          </w:p>
        </w:tc>
        <w:tc>
          <w:tcPr>
            <w:tcW w:w="3161" w:type="dxa"/>
            <w:vMerge w:val="restart"/>
            <w:shd w:val="clear" w:color="auto" w:fill="auto"/>
            <w:vAlign w:val="center"/>
          </w:tcPr>
          <w:p w:rsidR="00B625BB" w:rsidRPr="008D36C8" w:rsidRDefault="00B625BB" w:rsidP="008A411F">
            <w:pPr>
              <w:spacing w:after="0"/>
              <w:rPr>
                <w:lang w:val="en-US"/>
              </w:rPr>
            </w:pPr>
            <w:r>
              <w:rPr>
                <w:lang w:val="en-US"/>
              </w:rPr>
              <w:t xml:space="preserve">Set to values captured in </w:t>
            </w:r>
            <w:r>
              <w:rPr>
                <w:lang w:val="en-US"/>
              </w:rPr>
              <w:fldChar w:fldCharType="begin"/>
            </w:r>
            <w:r>
              <w:rPr>
                <w:lang w:val="en-US"/>
              </w:rPr>
              <w:instrText xml:space="preserve"> REF _Ref503534716 \h </w:instrText>
            </w:r>
            <w:r>
              <w:rPr>
                <w:lang w:val="en-US"/>
              </w:rPr>
            </w:r>
            <w:r>
              <w:rPr>
                <w:lang w:val="en-US"/>
              </w:rPr>
              <w:fldChar w:fldCharType="separate"/>
            </w:r>
            <w:r>
              <w:t xml:space="preserve">Table </w:t>
            </w:r>
            <w:r>
              <w:rPr>
                <w:noProof/>
              </w:rPr>
              <w:t>1</w:t>
            </w:r>
            <w:r>
              <w:rPr>
                <w:lang w:val="en-US"/>
              </w:rPr>
              <w:fldChar w:fldCharType="end"/>
            </w:r>
            <w:r>
              <w:rPr>
                <w:lang w:val="en-US"/>
              </w:rPr>
              <w:t>.</w:t>
            </w:r>
          </w:p>
        </w:tc>
      </w:tr>
      <w:tr w:rsidR="00B625BB" w:rsidRPr="008D36C8" w:rsidTr="00B625BB">
        <w:trPr>
          <w:jc w:val="center"/>
        </w:trPr>
        <w:tc>
          <w:tcPr>
            <w:tcW w:w="4531" w:type="dxa"/>
            <w:shd w:val="clear" w:color="auto" w:fill="auto"/>
            <w:vAlign w:val="center"/>
          </w:tcPr>
          <w:p w:rsidR="00B625BB" w:rsidRPr="008D36C8" w:rsidRDefault="00EA241A" w:rsidP="00B625BB">
            <w:pPr>
              <w:spacing w:after="0"/>
              <w:rPr>
                <w:lang w:val="en-US"/>
              </w:rPr>
            </w:pPr>
            <w:r>
              <w:rPr>
                <w:sz w:val="22"/>
              </w:rPr>
              <w:t xml:space="preserve">DC_71b_n71b </w:t>
            </w:r>
            <w:r w:rsidR="00B625BB">
              <w:rPr>
                <w:lang w:val="en-US"/>
              </w:rPr>
              <w:t>Uplink m</w:t>
            </w:r>
            <w:r w:rsidR="00B625BB" w:rsidRPr="008D36C8">
              <w:rPr>
                <w:lang w:val="en-US"/>
              </w:rPr>
              <w:t>odulation</w:t>
            </w:r>
          </w:p>
        </w:tc>
        <w:tc>
          <w:tcPr>
            <w:tcW w:w="3161" w:type="dxa"/>
            <w:vMerge/>
            <w:shd w:val="clear" w:color="auto" w:fill="auto"/>
            <w:vAlign w:val="center"/>
          </w:tcPr>
          <w:p w:rsidR="00B625BB" w:rsidRPr="008D36C8" w:rsidRDefault="00B625BB" w:rsidP="008A411F">
            <w:pPr>
              <w:spacing w:after="0"/>
              <w:rPr>
                <w:lang w:val="en-US"/>
              </w:rPr>
            </w:pPr>
          </w:p>
        </w:tc>
      </w:tr>
      <w:tr w:rsidR="00B625BB" w:rsidRPr="008D36C8" w:rsidTr="00B625BB">
        <w:trPr>
          <w:jc w:val="center"/>
        </w:trPr>
        <w:tc>
          <w:tcPr>
            <w:tcW w:w="4531" w:type="dxa"/>
            <w:shd w:val="clear" w:color="auto" w:fill="auto"/>
            <w:vAlign w:val="center"/>
          </w:tcPr>
          <w:p w:rsidR="00B625BB" w:rsidRPr="008D36C8" w:rsidRDefault="00EA241A" w:rsidP="00B625BB">
            <w:pPr>
              <w:spacing w:after="0"/>
              <w:rPr>
                <w:lang w:val="en-US"/>
              </w:rPr>
            </w:pPr>
            <w:r>
              <w:rPr>
                <w:sz w:val="22"/>
              </w:rPr>
              <w:t xml:space="preserve">DC_71b_n71b </w:t>
            </w:r>
            <w:r w:rsidR="00B625BB">
              <w:rPr>
                <w:lang w:val="en-US"/>
              </w:rPr>
              <w:t>Uplink RB allocation</w:t>
            </w:r>
          </w:p>
        </w:tc>
        <w:tc>
          <w:tcPr>
            <w:tcW w:w="3161" w:type="dxa"/>
            <w:vMerge/>
            <w:shd w:val="clear" w:color="auto" w:fill="auto"/>
            <w:vAlign w:val="center"/>
          </w:tcPr>
          <w:p w:rsidR="00B625BB" w:rsidRPr="008D36C8" w:rsidRDefault="00B625BB" w:rsidP="00B625BB">
            <w:pPr>
              <w:spacing w:after="0"/>
              <w:rPr>
                <w:lang w:val="en-US"/>
              </w:rPr>
            </w:pPr>
          </w:p>
        </w:tc>
      </w:tr>
      <w:tr w:rsidR="00B625BB" w:rsidRPr="008D36C8" w:rsidTr="00B625BB">
        <w:trPr>
          <w:jc w:val="center"/>
        </w:trPr>
        <w:tc>
          <w:tcPr>
            <w:tcW w:w="4531" w:type="dxa"/>
            <w:shd w:val="clear" w:color="auto" w:fill="auto"/>
            <w:vAlign w:val="center"/>
          </w:tcPr>
          <w:p w:rsidR="00B625BB" w:rsidRPr="008D36C8" w:rsidRDefault="00B625BB" w:rsidP="00B625BB">
            <w:pPr>
              <w:spacing w:after="0"/>
              <w:rPr>
                <w:lang w:val="en-US"/>
              </w:rPr>
            </w:pPr>
            <w:r>
              <w:rPr>
                <w:lang w:val="en-US"/>
              </w:rPr>
              <w:t>O</w:t>
            </w:r>
            <w:r w:rsidRPr="008D36C8">
              <w:rPr>
                <w:lang w:val="en-US"/>
              </w:rPr>
              <w:t>perating cell bandwidth</w:t>
            </w:r>
          </w:p>
        </w:tc>
        <w:tc>
          <w:tcPr>
            <w:tcW w:w="3161" w:type="dxa"/>
            <w:vMerge/>
            <w:shd w:val="clear" w:color="auto" w:fill="auto"/>
            <w:vAlign w:val="center"/>
          </w:tcPr>
          <w:p w:rsidR="00B625BB" w:rsidRPr="008D36C8" w:rsidRDefault="00B625BB" w:rsidP="00B625BB">
            <w:pPr>
              <w:spacing w:after="0"/>
              <w:rPr>
                <w:lang w:val="en-US"/>
              </w:rPr>
            </w:pPr>
          </w:p>
        </w:tc>
      </w:tr>
      <w:tr w:rsidR="00B625BB" w:rsidRPr="008D36C8" w:rsidTr="00B625BB">
        <w:trPr>
          <w:jc w:val="center"/>
        </w:trPr>
        <w:tc>
          <w:tcPr>
            <w:tcW w:w="4531" w:type="dxa"/>
            <w:shd w:val="clear" w:color="auto" w:fill="auto"/>
            <w:vAlign w:val="center"/>
          </w:tcPr>
          <w:p w:rsidR="00B625BB" w:rsidRPr="008D36C8" w:rsidRDefault="00B625BB" w:rsidP="00B625BB">
            <w:pPr>
              <w:spacing w:after="0"/>
              <w:rPr>
                <w:lang w:val="en-US"/>
              </w:rPr>
            </w:pPr>
            <w:r>
              <w:rPr>
                <w:lang w:val="en-US"/>
              </w:rPr>
              <w:t>D</w:t>
            </w:r>
            <w:r w:rsidRPr="008D36C8">
              <w:rPr>
                <w:lang w:val="en-US"/>
              </w:rPr>
              <w:t>ownlink</w:t>
            </w:r>
            <w:r>
              <w:rPr>
                <w:lang w:val="en-US"/>
              </w:rPr>
              <w:t xml:space="preserve"> LTE &amp;NR carrier frequencies</w:t>
            </w:r>
          </w:p>
        </w:tc>
        <w:tc>
          <w:tcPr>
            <w:tcW w:w="3161" w:type="dxa"/>
            <w:vMerge/>
            <w:shd w:val="clear" w:color="auto" w:fill="auto"/>
            <w:vAlign w:val="center"/>
          </w:tcPr>
          <w:p w:rsidR="00B625BB" w:rsidRPr="008D36C8" w:rsidRDefault="00B625BB" w:rsidP="00B625BB">
            <w:pPr>
              <w:spacing w:after="0"/>
              <w:rPr>
                <w:lang w:val="en-US"/>
              </w:rPr>
            </w:pPr>
          </w:p>
        </w:tc>
      </w:tr>
      <w:tr w:rsidR="00B625BB" w:rsidRPr="008D36C8" w:rsidTr="00B625BB">
        <w:trPr>
          <w:jc w:val="center"/>
        </w:trPr>
        <w:tc>
          <w:tcPr>
            <w:tcW w:w="4531" w:type="dxa"/>
            <w:shd w:val="clear" w:color="auto" w:fill="auto"/>
            <w:vAlign w:val="center"/>
          </w:tcPr>
          <w:p w:rsidR="00B625BB" w:rsidRPr="008D36C8" w:rsidRDefault="00B625BB" w:rsidP="00B625BB">
            <w:pPr>
              <w:spacing w:after="0"/>
              <w:rPr>
                <w:lang w:val="en-US"/>
              </w:rPr>
            </w:pPr>
            <w:r>
              <w:rPr>
                <w:lang w:val="en-US"/>
              </w:rPr>
              <w:t xml:space="preserve">Antenna </w:t>
            </w:r>
            <w:proofErr w:type="spellStart"/>
            <w:r>
              <w:rPr>
                <w:lang w:val="en-US"/>
              </w:rPr>
              <w:t>Tx</w:t>
            </w:r>
            <w:proofErr w:type="spellEnd"/>
            <w:r w:rsidR="00665569">
              <w:rPr>
                <w:lang w:val="en-US"/>
              </w:rPr>
              <w:t xml:space="preserve"> Total</w:t>
            </w:r>
            <w:r>
              <w:rPr>
                <w:lang w:val="en-US"/>
              </w:rPr>
              <w:t xml:space="preserve"> </w:t>
            </w:r>
            <w:r w:rsidRPr="008D36C8">
              <w:rPr>
                <w:lang w:val="en-US"/>
              </w:rPr>
              <w:t>output power</w:t>
            </w:r>
          </w:p>
        </w:tc>
        <w:tc>
          <w:tcPr>
            <w:tcW w:w="3161" w:type="dxa"/>
            <w:shd w:val="clear" w:color="auto" w:fill="auto"/>
            <w:vAlign w:val="center"/>
          </w:tcPr>
          <w:p w:rsidR="00B625BB" w:rsidRPr="008D36C8" w:rsidRDefault="00B625BB" w:rsidP="00665569">
            <w:pPr>
              <w:spacing w:after="0"/>
              <w:rPr>
                <w:lang w:val="en-US"/>
              </w:rPr>
            </w:pPr>
            <w:r w:rsidRPr="008D36C8">
              <w:rPr>
                <w:lang w:val="en-US"/>
              </w:rPr>
              <w:t xml:space="preserve">23 </w:t>
            </w:r>
            <w:proofErr w:type="spellStart"/>
            <w:r w:rsidRPr="008D36C8">
              <w:rPr>
                <w:lang w:val="en-US"/>
              </w:rPr>
              <w:t>dBm</w:t>
            </w:r>
            <w:proofErr w:type="spellEnd"/>
          </w:p>
        </w:tc>
      </w:tr>
      <w:tr w:rsidR="00665569" w:rsidRPr="008D36C8" w:rsidTr="00B625BB">
        <w:trPr>
          <w:jc w:val="center"/>
        </w:trPr>
        <w:tc>
          <w:tcPr>
            <w:tcW w:w="4531" w:type="dxa"/>
            <w:shd w:val="clear" w:color="auto" w:fill="auto"/>
            <w:vAlign w:val="center"/>
          </w:tcPr>
          <w:p w:rsidR="00665569" w:rsidRDefault="00665569" w:rsidP="00B625BB">
            <w:pPr>
              <w:spacing w:after="0"/>
              <w:rPr>
                <w:lang w:val="en-US"/>
              </w:rPr>
            </w:pPr>
            <w:r>
              <w:rPr>
                <w:lang w:val="en-US"/>
              </w:rPr>
              <w:lastRenderedPageBreak/>
              <w:t>Power Sharing</w:t>
            </w:r>
          </w:p>
        </w:tc>
        <w:tc>
          <w:tcPr>
            <w:tcW w:w="3161" w:type="dxa"/>
            <w:shd w:val="clear" w:color="auto" w:fill="auto"/>
            <w:vAlign w:val="center"/>
          </w:tcPr>
          <w:p w:rsidR="00665569" w:rsidRDefault="00665569" w:rsidP="00B625BB">
            <w:pPr>
              <w:spacing w:after="0"/>
              <w:rPr>
                <w:lang w:val="en-US"/>
              </w:rPr>
            </w:pPr>
            <w:r>
              <w:rPr>
                <w:lang w:val="en-US"/>
              </w:rPr>
              <w:t>equal LTE &amp; NR PSD</w:t>
            </w:r>
          </w:p>
        </w:tc>
      </w:tr>
      <w:tr w:rsidR="00B625BB" w:rsidRPr="008D36C8" w:rsidTr="00B625BB">
        <w:trPr>
          <w:jc w:val="center"/>
        </w:trPr>
        <w:tc>
          <w:tcPr>
            <w:tcW w:w="4531" w:type="dxa"/>
            <w:shd w:val="clear" w:color="auto" w:fill="auto"/>
            <w:vAlign w:val="center"/>
          </w:tcPr>
          <w:p w:rsidR="00B625BB" w:rsidRPr="008D36C8" w:rsidRDefault="00B625BB" w:rsidP="00B625BB">
            <w:pPr>
              <w:spacing w:after="0"/>
              <w:rPr>
                <w:lang w:val="en-US"/>
              </w:rPr>
            </w:pPr>
            <w:r>
              <w:rPr>
                <w:lang w:val="en-US"/>
              </w:rPr>
              <w:t>B71 PA to antenna insertion losses</w:t>
            </w:r>
          </w:p>
        </w:tc>
        <w:tc>
          <w:tcPr>
            <w:tcW w:w="3161" w:type="dxa"/>
            <w:shd w:val="clear" w:color="auto" w:fill="auto"/>
            <w:vAlign w:val="center"/>
          </w:tcPr>
          <w:p w:rsidR="00B625BB" w:rsidRPr="008D36C8" w:rsidRDefault="00B625BB" w:rsidP="00B625BB">
            <w:pPr>
              <w:spacing w:after="0"/>
              <w:rPr>
                <w:lang w:val="en-US"/>
              </w:rPr>
            </w:pPr>
            <w:r>
              <w:rPr>
                <w:lang w:val="en-US"/>
              </w:rPr>
              <w:t>4 dB</w:t>
            </w:r>
          </w:p>
        </w:tc>
      </w:tr>
      <w:tr w:rsidR="00B625BB" w:rsidRPr="008D36C8" w:rsidTr="00B625BB">
        <w:trPr>
          <w:jc w:val="center"/>
        </w:trPr>
        <w:tc>
          <w:tcPr>
            <w:tcW w:w="4531" w:type="dxa"/>
            <w:shd w:val="clear" w:color="auto" w:fill="auto"/>
            <w:vAlign w:val="center"/>
          </w:tcPr>
          <w:p w:rsidR="00B625BB" w:rsidRPr="008D36C8" w:rsidRDefault="00B625BB" w:rsidP="00B625BB">
            <w:pPr>
              <w:spacing w:after="0"/>
              <w:rPr>
                <w:lang w:val="en-US"/>
              </w:rPr>
            </w:pPr>
            <w:r>
              <w:rPr>
                <w:lang w:val="en-US"/>
              </w:rPr>
              <w:t xml:space="preserve">Duplexer TX noise in RX band min rejection </w:t>
            </w:r>
          </w:p>
        </w:tc>
        <w:tc>
          <w:tcPr>
            <w:tcW w:w="3161" w:type="dxa"/>
            <w:shd w:val="clear" w:color="auto" w:fill="auto"/>
            <w:vAlign w:val="center"/>
          </w:tcPr>
          <w:p w:rsidR="00B625BB" w:rsidRPr="008D36C8" w:rsidRDefault="00B625BB" w:rsidP="00B625BB">
            <w:pPr>
              <w:spacing w:after="0"/>
              <w:rPr>
                <w:lang w:val="en-US"/>
              </w:rPr>
            </w:pPr>
            <w:r>
              <w:rPr>
                <w:lang w:val="en-US"/>
              </w:rPr>
              <w:t>55 dB</w:t>
            </w:r>
          </w:p>
        </w:tc>
      </w:tr>
      <w:tr w:rsidR="00B625BB" w:rsidRPr="008D36C8" w:rsidTr="00B625BB">
        <w:trPr>
          <w:jc w:val="center"/>
        </w:trPr>
        <w:tc>
          <w:tcPr>
            <w:tcW w:w="4531" w:type="dxa"/>
            <w:shd w:val="clear" w:color="auto" w:fill="auto"/>
            <w:vAlign w:val="center"/>
          </w:tcPr>
          <w:p w:rsidR="00B625BB" w:rsidRPr="008D36C8" w:rsidRDefault="00B625BB" w:rsidP="00B625BB">
            <w:pPr>
              <w:spacing w:after="0"/>
              <w:rPr>
                <w:lang w:val="en-US"/>
              </w:rPr>
            </w:pPr>
            <w:r>
              <w:rPr>
                <w:lang w:val="en-US"/>
              </w:rPr>
              <w:t>Antenna to B71 LNA insertion losses</w:t>
            </w:r>
          </w:p>
        </w:tc>
        <w:tc>
          <w:tcPr>
            <w:tcW w:w="3161" w:type="dxa"/>
            <w:shd w:val="clear" w:color="auto" w:fill="auto"/>
            <w:vAlign w:val="center"/>
          </w:tcPr>
          <w:p w:rsidR="00B625BB" w:rsidRPr="008D36C8" w:rsidRDefault="00B625BB" w:rsidP="00B625BB">
            <w:pPr>
              <w:spacing w:after="0"/>
              <w:rPr>
                <w:lang w:val="en-US"/>
              </w:rPr>
            </w:pPr>
            <w:r>
              <w:rPr>
                <w:lang w:val="en-US"/>
              </w:rPr>
              <w:t>4 dB</w:t>
            </w:r>
          </w:p>
        </w:tc>
      </w:tr>
      <w:tr w:rsidR="008C3ED6" w:rsidRPr="008D36C8" w:rsidTr="00B625BB">
        <w:trPr>
          <w:jc w:val="center"/>
        </w:trPr>
        <w:tc>
          <w:tcPr>
            <w:tcW w:w="4531" w:type="dxa"/>
            <w:shd w:val="clear" w:color="auto" w:fill="auto"/>
            <w:vAlign w:val="center"/>
          </w:tcPr>
          <w:p w:rsidR="008C3ED6" w:rsidRDefault="008C3ED6" w:rsidP="00B625BB">
            <w:pPr>
              <w:spacing w:after="0"/>
              <w:rPr>
                <w:lang w:val="en-US"/>
              </w:rPr>
            </w:pPr>
            <w:r>
              <w:rPr>
                <w:lang w:val="en-US"/>
              </w:rPr>
              <w:t>TX Image rejection</w:t>
            </w:r>
          </w:p>
        </w:tc>
        <w:tc>
          <w:tcPr>
            <w:tcW w:w="3161" w:type="dxa"/>
            <w:shd w:val="clear" w:color="auto" w:fill="auto"/>
            <w:vAlign w:val="center"/>
          </w:tcPr>
          <w:p w:rsidR="008C3ED6" w:rsidRDefault="008C3ED6" w:rsidP="00B625BB">
            <w:pPr>
              <w:spacing w:after="0"/>
              <w:rPr>
                <w:lang w:val="en-US"/>
              </w:rPr>
            </w:pPr>
            <w:r>
              <w:rPr>
                <w:lang w:val="en-US"/>
              </w:rPr>
              <w:t xml:space="preserve">-28 </w:t>
            </w:r>
            <w:proofErr w:type="spellStart"/>
            <w:r>
              <w:rPr>
                <w:lang w:val="en-US"/>
              </w:rPr>
              <w:t>dBc</w:t>
            </w:r>
            <w:proofErr w:type="spellEnd"/>
          </w:p>
        </w:tc>
      </w:tr>
      <w:tr w:rsidR="008C3ED6" w:rsidRPr="008D36C8" w:rsidTr="00B625BB">
        <w:trPr>
          <w:jc w:val="center"/>
        </w:trPr>
        <w:tc>
          <w:tcPr>
            <w:tcW w:w="4531" w:type="dxa"/>
            <w:shd w:val="clear" w:color="auto" w:fill="auto"/>
            <w:vAlign w:val="center"/>
          </w:tcPr>
          <w:p w:rsidR="008C3ED6" w:rsidRDefault="008C3ED6" w:rsidP="00B625BB">
            <w:pPr>
              <w:spacing w:after="0"/>
              <w:rPr>
                <w:lang w:val="en-US"/>
              </w:rPr>
            </w:pPr>
            <w:r>
              <w:rPr>
                <w:lang w:val="en-US"/>
              </w:rPr>
              <w:t>LO leakage</w:t>
            </w:r>
          </w:p>
        </w:tc>
        <w:tc>
          <w:tcPr>
            <w:tcW w:w="3161" w:type="dxa"/>
            <w:shd w:val="clear" w:color="auto" w:fill="auto"/>
            <w:vAlign w:val="center"/>
          </w:tcPr>
          <w:p w:rsidR="008C3ED6" w:rsidRPr="008C3ED6" w:rsidRDefault="008C3ED6" w:rsidP="008C3ED6">
            <w:pPr>
              <w:spacing w:after="0"/>
              <w:rPr>
                <w:lang w:val="en-US"/>
              </w:rPr>
            </w:pPr>
            <w:r>
              <w:rPr>
                <w:lang w:val="en-US"/>
              </w:rPr>
              <w:t xml:space="preserve">-28 </w:t>
            </w:r>
            <w:proofErr w:type="spellStart"/>
            <w:r>
              <w:rPr>
                <w:lang w:val="en-US"/>
              </w:rPr>
              <w:t>dBc</w:t>
            </w:r>
            <w:proofErr w:type="spellEnd"/>
          </w:p>
        </w:tc>
      </w:tr>
    </w:tbl>
    <w:p w:rsidR="00177D93" w:rsidRDefault="00177D93" w:rsidP="00177D93">
      <w:pPr>
        <w:spacing w:after="0"/>
        <w:jc w:val="both"/>
        <w:rPr>
          <w:lang w:val="en-US"/>
        </w:rPr>
      </w:pPr>
    </w:p>
    <w:p w:rsidR="00F56AF8" w:rsidRDefault="00261478" w:rsidP="00665569">
      <w:pPr>
        <w:spacing w:after="0"/>
        <w:jc w:val="both"/>
      </w:pPr>
      <w:r>
        <w:fldChar w:fldCharType="begin"/>
      </w:r>
      <w:r>
        <w:instrText xml:space="preserve"> REF _Ref498635512 \h </w:instrText>
      </w:r>
      <w:r w:rsidR="00170D6C">
        <w:instrText xml:space="preserve"> \* MERGEFORMAT </w:instrText>
      </w:r>
      <w:r>
        <w:fldChar w:fldCharType="separate"/>
      </w:r>
      <w:r w:rsidR="008D5D50">
        <w:t xml:space="preserve">Figure </w:t>
      </w:r>
      <w:r w:rsidR="008D5D50">
        <w:rPr>
          <w:noProof/>
        </w:rPr>
        <w:t>1</w:t>
      </w:r>
      <w:r>
        <w:fldChar w:fldCharType="end"/>
      </w:r>
      <w:r>
        <w:t xml:space="preserve"> </w:t>
      </w:r>
      <w:r w:rsidR="008C3ED6">
        <w:t>below shows a</w:t>
      </w:r>
      <w:r w:rsidR="00F56AF8">
        <w:t>n example of measured</w:t>
      </w:r>
      <w:r w:rsidR="008C3ED6">
        <w:t xml:space="preserve"> spectrum</w:t>
      </w:r>
      <w:r w:rsidR="00F56AF8">
        <w:t xml:space="preserve"> referred to the PA output port</w:t>
      </w:r>
      <w:r w:rsidR="008C3ED6">
        <w:t xml:space="preserve"> </w:t>
      </w:r>
      <w:r w:rsidR="00F56AF8">
        <w:t xml:space="preserve">using as aggressor waveform DFT-S-OFDM corresponding to the 2 first rows of </w:t>
      </w:r>
      <w:r w:rsidR="00F56AF8">
        <w:fldChar w:fldCharType="begin"/>
      </w:r>
      <w:r w:rsidR="00F56AF8">
        <w:instrText xml:space="preserve"> REF _Ref503534716 \h </w:instrText>
      </w:r>
      <w:r w:rsidR="00F56AF8">
        <w:fldChar w:fldCharType="separate"/>
      </w:r>
      <w:r w:rsidR="00F56AF8">
        <w:t xml:space="preserve">Table </w:t>
      </w:r>
      <w:r w:rsidR="00F56AF8">
        <w:rPr>
          <w:noProof/>
        </w:rPr>
        <w:t>1</w:t>
      </w:r>
      <w:r w:rsidR="00F56AF8">
        <w:fldChar w:fldCharType="end"/>
      </w:r>
      <w:r w:rsidR="00F56AF8">
        <w:t>, namely:</w:t>
      </w:r>
    </w:p>
    <w:p w:rsidR="00F56AF8" w:rsidRDefault="00F56AF8" w:rsidP="002528BA">
      <w:pPr>
        <w:pStyle w:val="ListParagraph"/>
        <w:numPr>
          <w:ilvl w:val="0"/>
          <w:numId w:val="9"/>
        </w:numPr>
        <w:jc w:val="both"/>
      </w:pPr>
      <w:r>
        <w:t xml:space="preserve">LTE 5MHz, </w:t>
      </w:r>
      <w:r>
        <w:rPr>
          <w:rFonts w:eastAsia="MS Mincho"/>
          <w:lang w:eastAsia="ja-JP"/>
        </w:rPr>
        <w:t>5RB (</w:t>
      </w:r>
      <w:proofErr w:type="spellStart"/>
      <w:r>
        <w:rPr>
          <w:rFonts w:eastAsia="MS Mincho"/>
          <w:lang w:eastAsia="ja-JP"/>
        </w:rPr>
        <w:t>RB</w:t>
      </w:r>
      <w:r>
        <w:rPr>
          <w:rFonts w:eastAsia="MS Mincho"/>
          <w:vertAlign w:val="subscript"/>
          <w:lang w:eastAsia="ja-JP"/>
        </w:rPr>
        <w:t>end</w:t>
      </w:r>
      <w:proofErr w:type="spellEnd"/>
      <w:r>
        <w:rPr>
          <w:rFonts w:eastAsia="MS Mincho"/>
          <w:vertAlign w:val="subscript"/>
          <w:lang w:eastAsia="ja-JP"/>
        </w:rPr>
        <w:t xml:space="preserve"> </w:t>
      </w:r>
      <w:r>
        <w:rPr>
          <w:rFonts w:eastAsia="MS Mincho"/>
          <w:lang w:eastAsia="ja-JP"/>
        </w:rPr>
        <w:t>=24), F</w:t>
      </w:r>
      <w:r w:rsidRPr="00F56AF8">
        <w:rPr>
          <w:rFonts w:eastAsia="MS Mincho"/>
          <w:vertAlign w:val="subscript"/>
          <w:lang w:eastAsia="ja-JP"/>
        </w:rPr>
        <w:t>UL</w:t>
      </w:r>
      <w:r>
        <w:rPr>
          <w:rFonts w:eastAsia="MS Mincho"/>
          <w:lang w:eastAsia="ja-JP"/>
        </w:rPr>
        <w:t>=</w:t>
      </w:r>
      <w:r w:rsidRPr="00171DBB">
        <w:rPr>
          <w:lang w:eastAsia="ja-JP"/>
        </w:rPr>
        <w:t>66</w:t>
      </w:r>
      <w:r w:rsidRPr="00171DBB">
        <w:rPr>
          <w:lang w:eastAsia="zh-CN"/>
        </w:rPr>
        <w:t>5.5</w:t>
      </w:r>
      <w:r>
        <w:rPr>
          <w:lang w:eastAsia="zh-CN"/>
        </w:rPr>
        <w:t>MHz,</w:t>
      </w:r>
    </w:p>
    <w:p w:rsidR="00F56AF8" w:rsidRDefault="00F56AF8" w:rsidP="002528BA">
      <w:pPr>
        <w:pStyle w:val="ListParagraph"/>
        <w:numPr>
          <w:ilvl w:val="0"/>
          <w:numId w:val="9"/>
        </w:numPr>
        <w:jc w:val="both"/>
      </w:pPr>
      <w:r>
        <w:t>NR 15MHz, 1</w:t>
      </w:r>
      <w:r>
        <w:rPr>
          <w:rFonts w:eastAsia="MS Mincho"/>
          <w:lang w:eastAsia="ja-JP"/>
        </w:rPr>
        <w:t>5RB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0</w:t>
      </w:r>
      <w:r>
        <w:rPr>
          <w:rFonts w:eastAsia="MS Mincho"/>
          <w:lang w:eastAsia="ja-JP"/>
        </w:rPr>
        <w:t>), F</w:t>
      </w:r>
      <w:r w:rsidRPr="00F56AF8">
        <w:rPr>
          <w:rFonts w:eastAsia="MS Mincho"/>
          <w:vertAlign w:val="subscript"/>
          <w:lang w:eastAsia="ja-JP"/>
        </w:rPr>
        <w:t>UL</w:t>
      </w:r>
      <w:r>
        <w:rPr>
          <w:rFonts w:eastAsia="MS Mincho"/>
          <w:lang w:eastAsia="ja-JP"/>
        </w:rPr>
        <w:t>=</w:t>
      </w:r>
      <w:r>
        <w:rPr>
          <w:lang w:eastAsia="ja-JP"/>
        </w:rPr>
        <w:t>67</w:t>
      </w:r>
      <w:r w:rsidRPr="00171DBB">
        <w:rPr>
          <w:lang w:eastAsia="zh-CN"/>
        </w:rPr>
        <w:t>5.5</w:t>
      </w:r>
      <w:r>
        <w:rPr>
          <w:lang w:eastAsia="zh-CN"/>
        </w:rPr>
        <w:t>MHz.</w:t>
      </w:r>
    </w:p>
    <w:p w:rsidR="00F56AF8" w:rsidRDefault="00F56AF8" w:rsidP="00F56AF8">
      <w:pPr>
        <w:jc w:val="both"/>
      </w:pPr>
      <w:r>
        <w:t xml:space="preserve">Band power markers are used to measure </w:t>
      </w:r>
      <w:proofErr w:type="spellStart"/>
      <w:r>
        <w:t>Tx</w:t>
      </w:r>
      <w:proofErr w:type="spellEnd"/>
      <w:r>
        <w:t xml:space="preserve"> noise power falling into LTE and NR receive respective carrier frequencies of </w:t>
      </w:r>
      <w:r w:rsidRPr="00171DBB">
        <w:rPr>
          <w:lang w:eastAsia="ja-JP"/>
        </w:rPr>
        <w:t>6</w:t>
      </w:r>
      <w:r w:rsidRPr="00171DBB">
        <w:rPr>
          <w:lang w:eastAsia="zh-CN"/>
        </w:rPr>
        <w:t>19.5</w:t>
      </w:r>
      <w:r>
        <w:rPr>
          <w:lang w:eastAsia="zh-CN"/>
        </w:rPr>
        <w:t>MHz and 629.5MHz. S</w:t>
      </w:r>
      <w:r w:rsidR="00677C89">
        <w:rPr>
          <w:lang w:eastAsia="zh-CN"/>
        </w:rPr>
        <w:t xml:space="preserve">pectrum analyser noise floor of </w:t>
      </w:r>
      <w:r>
        <w:rPr>
          <w:lang w:eastAsia="zh-CN"/>
        </w:rPr>
        <w:t xml:space="preserve">-132.3 </w:t>
      </w:r>
      <w:proofErr w:type="spellStart"/>
      <w:r>
        <w:rPr>
          <w:lang w:eastAsia="zh-CN"/>
        </w:rPr>
        <w:t>dBm</w:t>
      </w:r>
      <w:proofErr w:type="spellEnd"/>
      <w:r>
        <w:rPr>
          <w:lang w:eastAsia="zh-CN"/>
        </w:rPr>
        <w:t xml:space="preserve">/Hz is </w:t>
      </w:r>
      <w:r w:rsidR="004D5FE6">
        <w:rPr>
          <w:lang w:eastAsia="zh-CN"/>
        </w:rPr>
        <w:t>subtracted</w:t>
      </w:r>
      <w:r>
        <w:rPr>
          <w:lang w:eastAsia="zh-CN"/>
        </w:rPr>
        <w:t xml:space="preserve"> off each</w:t>
      </w:r>
      <w:r w:rsidR="00677C89">
        <w:rPr>
          <w:lang w:eastAsia="zh-CN"/>
        </w:rPr>
        <w:t xml:space="preserve"> captured measurement. </w:t>
      </w:r>
    </w:p>
    <w:p w:rsidR="007E48B0" w:rsidRPr="002765AB" w:rsidRDefault="008C3ED6" w:rsidP="007E48B0">
      <w:r w:rsidRPr="008C3ED6">
        <w:rPr>
          <w:noProof/>
          <w:lang w:val="en-US"/>
        </w:rPr>
        <w:drawing>
          <wp:inline distT="0" distB="0" distL="0" distR="0">
            <wp:extent cx="6121701" cy="3387286"/>
            <wp:effectExtent l="0" t="0" r="0" b="381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9">
                      <a:extLst>
                        <a:ext uri="{28A0092B-C50C-407E-A947-70E740481C1C}">
                          <a14:useLocalDpi xmlns:a14="http://schemas.microsoft.com/office/drawing/2010/main" val="0"/>
                        </a:ext>
                      </a:extLst>
                    </a:blip>
                    <a:srcRect t="517"/>
                    <a:stretch/>
                  </pic:blipFill>
                  <pic:spPr bwMode="auto">
                    <a:xfrm>
                      <a:off x="0" y="0"/>
                      <a:ext cx="6122035" cy="3387471"/>
                    </a:xfrm>
                    <a:prstGeom prst="rect">
                      <a:avLst/>
                    </a:prstGeom>
                    <a:noFill/>
                    <a:ln>
                      <a:noFill/>
                    </a:ln>
                    <a:extLst>
                      <a:ext uri="{53640926-AAD7-44D8-BBD7-CCE9431645EC}">
                        <a14:shadowObscured xmlns:a14="http://schemas.microsoft.com/office/drawing/2010/main"/>
                      </a:ext>
                    </a:extLst>
                  </pic:spPr>
                </pic:pic>
              </a:graphicData>
            </a:graphic>
          </wp:inline>
        </w:drawing>
      </w:r>
    </w:p>
    <w:p w:rsidR="00261478" w:rsidRDefault="00261478" w:rsidP="00665569">
      <w:pPr>
        <w:pStyle w:val="Caption"/>
        <w:jc w:val="center"/>
      </w:pPr>
      <w:bookmarkStart w:id="4" w:name="_Ref498635512"/>
      <w:r>
        <w:t xml:space="preserve">Figure </w:t>
      </w:r>
      <w:r>
        <w:fldChar w:fldCharType="begin"/>
      </w:r>
      <w:r>
        <w:instrText xml:space="preserve"> SEQ Figure \* ARABIC </w:instrText>
      </w:r>
      <w:r>
        <w:fldChar w:fldCharType="separate"/>
      </w:r>
      <w:r w:rsidR="00FD57C8">
        <w:rPr>
          <w:noProof/>
        </w:rPr>
        <w:t>1</w:t>
      </w:r>
      <w:r>
        <w:fldChar w:fldCharType="end"/>
      </w:r>
      <w:bookmarkEnd w:id="4"/>
      <w:r>
        <w:t xml:space="preserve">: </w:t>
      </w:r>
      <w:r w:rsidR="00677C89">
        <w:t>PA output port referred spectrum falling in LTE and NR receive carrier frequencies for LTE 5MHz, 5RB</w:t>
      </w:r>
      <w:r w:rsidR="004D5FE6">
        <w:t>, at 665MHz / NR 15MHz, 15 RB at</w:t>
      </w:r>
      <w:r w:rsidR="00677C89">
        <w:t xml:space="preserve"> 675.5MHz, and DFT-S-OFDM modulation.</w:t>
      </w:r>
    </w:p>
    <w:p w:rsidR="008B5069" w:rsidRDefault="007111D7" w:rsidP="00EA241A">
      <w:pPr>
        <w:pStyle w:val="Heading2"/>
        <w:spacing w:after="240"/>
        <w:rPr>
          <w:lang w:val="en-US"/>
        </w:rPr>
      </w:pPr>
      <w:bookmarkStart w:id="5" w:name="_Ref503539411"/>
      <w:r>
        <w:rPr>
          <w:lang w:val="en-US"/>
        </w:rPr>
        <w:t xml:space="preserve">MSD </w:t>
      </w:r>
      <w:r w:rsidR="00D56853">
        <w:rPr>
          <w:lang w:val="en-US"/>
        </w:rPr>
        <w:t>D</w:t>
      </w:r>
      <w:r>
        <w:rPr>
          <w:lang w:val="en-US"/>
        </w:rPr>
        <w:t xml:space="preserve">ue to </w:t>
      </w:r>
      <w:r w:rsidR="00EA241A" w:rsidRPr="00EA241A">
        <w:rPr>
          <w:rFonts w:eastAsia="MS Mincho"/>
        </w:rPr>
        <w:t xml:space="preserve">DC_71b_n71b </w:t>
      </w:r>
      <w:r w:rsidR="005409EF">
        <w:rPr>
          <w:lang w:val="en-US"/>
        </w:rPr>
        <w:t xml:space="preserve">CP-OFDM </w:t>
      </w:r>
      <w:proofErr w:type="spellStart"/>
      <w:proofErr w:type="gramStart"/>
      <w:r w:rsidR="00226117">
        <w:rPr>
          <w:lang w:val="en-US"/>
        </w:rPr>
        <w:t>Tx</w:t>
      </w:r>
      <w:proofErr w:type="spellEnd"/>
      <w:proofErr w:type="gramEnd"/>
      <w:r w:rsidR="00226117">
        <w:rPr>
          <w:lang w:val="en-US"/>
        </w:rPr>
        <w:t xml:space="preserve"> </w:t>
      </w:r>
      <w:r w:rsidR="005409EF">
        <w:rPr>
          <w:lang w:val="en-US"/>
        </w:rPr>
        <w:t>aggressor</w:t>
      </w:r>
      <w:bookmarkEnd w:id="5"/>
    </w:p>
    <w:p w:rsidR="002544B9" w:rsidRDefault="00640C60" w:rsidP="002544B9">
      <w:pPr>
        <w:spacing w:after="0"/>
        <w:jc w:val="both"/>
        <w:rPr>
          <w:lang w:val="en-US"/>
        </w:rPr>
      </w:pPr>
      <w:r>
        <w:rPr>
          <w:lang w:val="en-US"/>
        </w:rPr>
        <w:fldChar w:fldCharType="begin"/>
      </w:r>
      <w:r>
        <w:rPr>
          <w:lang w:val="en-US"/>
        </w:rPr>
        <w:instrText xml:space="preserve"> REF _Ref498637931 \h </w:instrText>
      </w:r>
      <w:r>
        <w:rPr>
          <w:lang w:val="en-US"/>
        </w:rPr>
      </w:r>
      <w:r>
        <w:rPr>
          <w:lang w:val="en-US"/>
        </w:rPr>
        <w:fldChar w:fldCharType="separate"/>
      </w:r>
      <w:ins w:id="6" w:author="Tami Stegmaier" w:date="2017-11-17T06:52:00Z">
        <w:r w:rsidR="008D5D50">
          <w:t xml:space="preserve">Table </w:t>
        </w:r>
        <w:r w:rsidR="008D5D50">
          <w:rPr>
            <w:noProof/>
          </w:rPr>
          <w:t>3</w:t>
        </w:r>
      </w:ins>
      <w:r>
        <w:rPr>
          <w:lang w:val="en-US"/>
        </w:rPr>
        <w:fldChar w:fldCharType="end"/>
      </w:r>
      <w:r>
        <w:rPr>
          <w:lang w:val="en-US"/>
        </w:rPr>
        <w:t xml:space="preserve"> below </w:t>
      </w:r>
      <w:r w:rsidR="007027EA">
        <w:rPr>
          <w:lang w:val="en-US"/>
        </w:rPr>
        <w:t xml:space="preserve">summarizes the measured antenna referred </w:t>
      </w:r>
      <w:proofErr w:type="spellStart"/>
      <w:proofErr w:type="gramStart"/>
      <w:r w:rsidR="007027EA">
        <w:rPr>
          <w:lang w:val="en-US"/>
        </w:rPr>
        <w:t>Tx</w:t>
      </w:r>
      <w:proofErr w:type="spellEnd"/>
      <w:proofErr w:type="gramEnd"/>
      <w:r w:rsidR="007027EA">
        <w:rPr>
          <w:lang w:val="en-US"/>
        </w:rPr>
        <w:t xml:space="preserve"> noise power falling in LTE and NR respective carrier frequencies and the associated MSD.</w:t>
      </w:r>
      <w:r w:rsidR="002B0F07">
        <w:rPr>
          <w:lang w:val="en-US"/>
        </w:rPr>
        <w:t xml:space="preserve"> </w:t>
      </w:r>
      <w:r w:rsidR="007027EA">
        <w:rPr>
          <w:lang w:val="en-US"/>
        </w:rPr>
        <w:t xml:space="preserve">We propose to ignore any MSD less than </w:t>
      </w:r>
      <w:r w:rsidR="002B0F07">
        <w:rPr>
          <w:lang w:val="en-US"/>
        </w:rPr>
        <w:t xml:space="preserve">or equal to </w:t>
      </w:r>
      <w:r w:rsidR="007027EA">
        <w:rPr>
          <w:lang w:val="en-US"/>
        </w:rPr>
        <w:t xml:space="preserve">0.5 </w:t>
      </w:r>
      <w:r w:rsidR="002A34B3">
        <w:rPr>
          <w:lang w:val="en-US"/>
        </w:rPr>
        <w:t>dB (</w:t>
      </w:r>
      <w:r w:rsidR="002B0F07">
        <w:rPr>
          <w:lang w:val="en-US"/>
        </w:rPr>
        <w:t>denoted with * superscript)</w:t>
      </w:r>
      <w:r w:rsidR="007027EA">
        <w:rPr>
          <w:lang w:val="en-US"/>
        </w:rPr>
        <w:t xml:space="preserve"> for the following reasons:</w:t>
      </w:r>
    </w:p>
    <w:p w:rsidR="007027EA" w:rsidRDefault="007027EA" w:rsidP="002528BA">
      <w:pPr>
        <w:pStyle w:val="ListParagraph"/>
        <w:numPr>
          <w:ilvl w:val="0"/>
          <w:numId w:val="10"/>
        </w:numPr>
        <w:spacing w:after="0"/>
        <w:jc w:val="both"/>
        <w:rPr>
          <w:lang w:val="en-US"/>
        </w:rPr>
      </w:pPr>
      <w:r>
        <w:rPr>
          <w:lang w:val="en-US"/>
        </w:rPr>
        <w:t>PA bias has been adjusted so as to degrade PA linearity to meet the -30dBc ACLR assumptions using LTE 100 RB QPSK reference waveforms. In reality, PA will deliver a much better ACLR performance,</w:t>
      </w:r>
    </w:p>
    <w:p w:rsidR="007027EA" w:rsidRDefault="007027EA" w:rsidP="002528BA">
      <w:pPr>
        <w:pStyle w:val="ListParagraph"/>
        <w:numPr>
          <w:ilvl w:val="0"/>
          <w:numId w:val="10"/>
        </w:numPr>
        <w:spacing w:after="0"/>
        <w:jc w:val="both"/>
        <w:rPr>
          <w:lang w:val="en-US"/>
        </w:rPr>
      </w:pPr>
      <w:r>
        <w:rPr>
          <w:lang w:val="en-US"/>
        </w:rPr>
        <w:t xml:space="preserve">We believe most duplexers will be able to deliver better than the minimum assumed </w:t>
      </w:r>
      <w:proofErr w:type="spellStart"/>
      <w:r>
        <w:rPr>
          <w:lang w:val="en-US"/>
        </w:rPr>
        <w:t>Tx</w:t>
      </w:r>
      <w:proofErr w:type="spellEnd"/>
      <w:r>
        <w:rPr>
          <w:lang w:val="en-US"/>
        </w:rPr>
        <w:t xml:space="preserve"> noise rejection of 55dB,</w:t>
      </w:r>
    </w:p>
    <w:p w:rsidR="007027EA" w:rsidRPr="007027EA" w:rsidRDefault="007027EA" w:rsidP="002528BA">
      <w:pPr>
        <w:pStyle w:val="ListParagraph"/>
        <w:numPr>
          <w:ilvl w:val="0"/>
          <w:numId w:val="10"/>
        </w:numPr>
        <w:spacing w:after="0"/>
        <w:jc w:val="both"/>
        <w:rPr>
          <w:lang w:val="en-US"/>
        </w:rPr>
      </w:pPr>
      <w:r>
        <w:rPr>
          <w:lang w:val="en-US"/>
        </w:rPr>
        <w:t>Measurement accuracy and repeatability is estimated at +- 0.6 dB according.</w:t>
      </w:r>
    </w:p>
    <w:p w:rsidR="00640C60" w:rsidRDefault="00640C60" w:rsidP="00DE2D55">
      <w:pPr>
        <w:spacing w:after="0"/>
        <w:rPr>
          <w:lang w:val="en-US"/>
        </w:rPr>
      </w:pPr>
    </w:p>
    <w:p w:rsidR="007027EA" w:rsidRDefault="007027EA" w:rsidP="00DE2D55">
      <w:pPr>
        <w:pStyle w:val="Caption"/>
        <w:jc w:val="center"/>
      </w:pPr>
      <w:bookmarkStart w:id="7" w:name="_Ref498637931"/>
    </w:p>
    <w:p w:rsidR="007027EA" w:rsidRDefault="007027EA" w:rsidP="00DE2D55">
      <w:pPr>
        <w:pStyle w:val="Caption"/>
        <w:jc w:val="center"/>
      </w:pPr>
    </w:p>
    <w:p w:rsidR="007027EA" w:rsidRDefault="007027EA" w:rsidP="00DE2D55">
      <w:pPr>
        <w:pStyle w:val="Caption"/>
        <w:jc w:val="center"/>
      </w:pPr>
    </w:p>
    <w:p w:rsidR="007027EA" w:rsidRDefault="007027EA" w:rsidP="00DE2D55">
      <w:pPr>
        <w:pStyle w:val="Caption"/>
        <w:jc w:val="center"/>
      </w:pPr>
    </w:p>
    <w:p w:rsidR="007027EA" w:rsidRDefault="007027EA" w:rsidP="00DE2D55">
      <w:pPr>
        <w:pStyle w:val="Caption"/>
        <w:jc w:val="center"/>
      </w:pPr>
    </w:p>
    <w:p w:rsidR="00640C60" w:rsidRDefault="00640C60" w:rsidP="00DE2D55">
      <w:pPr>
        <w:pStyle w:val="Caption"/>
        <w:jc w:val="center"/>
      </w:pPr>
      <w:r>
        <w:t xml:space="preserve">Table </w:t>
      </w:r>
      <w:r>
        <w:fldChar w:fldCharType="begin"/>
      </w:r>
      <w:r>
        <w:instrText xml:space="preserve"> SEQ Table \* ARABIC </w:instrText>
      </w:r>
      <w:r>
        <w:fldChar w:fldCharType="separate"/>
      </w:r>
      <w:r w:rsidR="007027EA">
        <w:rPr>
          <w:noProof/>
        </w:rPr>
        <w:t>3</w:t>
      </w:r>
      <w:r>
        <w:fldChar w:fldCharType="end"/>
      </w:r>
      <w:bookmarkEnd w:id="7"/>
      <w:r>
        <w:t xml:space="preserve">: </w:t>
      </w:r>
      <w:proofErr w:type="spellStart"/>
      <w:r w:rsidR="00D17851">
        <w:t>Tx</w:t>
      </w:r>
      <w:proofErr w:type="spellEnd"/>
      <w:r w:rsidR="00D17851">
        <w:t xml:space="preserve"> noise power at antenna port with CP-OFDM aggressor </w:t>
      </w:r>
    </w:p>
    <w:tbl>
      <w:tblPr>
        <w:tblW w:w="9170" w:type="dxa"/>
        <w:jc w:val="center"/>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8"/>
        <w:gridCol w:w="1276"/>
        <w:gridCol w:w="992"/>
        <w:gridCol w:w="1134"/>
        <w:gridCol w:w="1701"/>
        <w:gridCol w:w="896"/>
        <w:gridCol w:w="805"/>
        <w:gridCol w:w="708"/>
      </w:tblGrid>
      <w:tr w:rsidR="00D17851" w:rsidRPr="00137607" w:rsidTr="00EA241A">
        <w:trPr>
          <w:trHeight w:val="225"/>
          <w:jc w:val="center"/>
        </w:trPr>
        <w:tc>
          <w:tcPr>
            <w:tcW w:w="1658"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H"/>
              <w:rPr>
                <w:rFonts w:eastAsia="MS Mincho"/>
              </w:rPr>
            </w:pPr>
            <w:r>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D17851" w:rsidRPr="00137607" w:rsidRDefault="00D17851" w:rsidP="0036261A">
            <w:pPr>
              <w:pStyle w:val="TAH"/>
              <w:rPr>
                <w:rFonts w:eastAsia="MS Mincho"/>
              </w:rPr>
            </w:pPr>
            <w:r>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H"/>
              <w:rPr>
                <w:rFonts w:eastAsia="MS Mincho"/>
              </w:rPr>
            </w:pPr>
            <w:r>
              <w:rPr>
                <w:rFonts w:eastAsia="MS Mincho"/>
              </w:rPr>
              <w:t>F</w:t>
            </w:r>
            <w:r w:rsidRPr="00171DBB">
              <w:rPr>
                <w:rFonts w:eastAsia="MS Mincho"/>
                <w:vertAlign w:val="subscript"/>
              </w:rPr>
              <w:t>C</w:t>
            </w:r>
            <w:r>
              <w:rPr>
                <w:rFonts w:eastAsia="MS Mincho"/>
              </w:rPr>
              <w:t xml:space="preserve"> (UL)</w:t>
            </w:r>
          </w:p>
          <w:p w:rsidR="00D17851" w:rsidRDefault="00D17851" w:rsidP="0036261A">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H"/>
              <w:rPr>
                <w:rFonts w:eastAsia="MS Mincho"/>
              </w:rPr>
            </w:pPr>
            <w:r>
              <w:rPr>
                <w:rFonts w:eastAsia="MS Mincho"/>
              </w:rPr>
              <w:t>Channel bandwidth</w:t>
            </w:r>
          </w:p>
          <w:p w:rsidR="00D17851" w:rsidRDefault="00D17851" w:rsidP="0036261A">
            <w:pPr>
              <w:pStyle w:val="TAH"/>
              <w:rPr>
                <w:rFonts w:eastAsia="MS Mincho"/>
              </w:rPr>
            </w:pPr>
            <w:r>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H"/>
              <w:rPr>
                <w:rFonts w:eastAsia="MS Mincho"/>
              </w:rPr>
            </w:pPr>
            <w:r>
              <w:rPr>
                <w:rFonts w:eastAsia="MS Mincho"/>
              </w:rPr>
              <w:t>UL</w:t>
            </w:r>
          </w:p>
          <w:p w:rsidR="00D17851" w:rsidRDefault="00D17851" w:rsidP="0036261A">
            <w:pPr>
              <w:pStyle w:val="TAH"/>
              <w:rPr>
                <w:rFonts w:eastAsia="MS Mincho"/>
              </w:rPr>
            </w:pPr>
            <w:r>
              <w:rPr>
                <w:rFonts w:eastAsia="MS Mincho"/>
              </w:rPr>
              <w:t>allocation [L</w:t>
            </w:r>
            <w:r w:rsidRPr="00044DE8">
              <w:rPr>
                <w:rFonts w:eastAsia="MS Mincho"/>
              </w:rPr>
              <w:t>CRB</w:t>
            </w:r>
            <w:r>
              <w:rPr>
                <w:rFonts w:eastAsia="MS Mincho"/>
              </w:rPr>
              <w:t>]</w:t>
            </w:r>
          </w:p>
        </w:tc>
        <w:tc>
          <w:tcPr>
            <w:tcW w:w="896"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H"/>
              <w:rPr>
                <w:rFonts w:eastAsia="MS Mincho"/>
              </w:rPr>
            </w:pPr>
            <w:r>
              <w:rPr>
                <w:rFonts w:eastAsia="MS Mincho"/>
              </w:rPr>
              <w:t>F</w:t>
            </w:r>
            <w:r w:rsidRPr="00171DBB">
              <w:rPr>
                <w:rFonts w:eastAsia="MS Mincho"/>
                <w:vertAlign w:val="subscript"/>
              </w:rPr>
              <w:t>C</w:t>
            </w:r>
            <w:r>
              <w:rPr>
                <w:rFonts w:eastAsia="MS Mincho"/>
              </w:rPr>
              <w:t xml:space="preserve"> (DL)</w:t>
            </w:r>
          </w:p>
          <w:p w:rsidR="00D17851" w:rsidRDefault="00D17851" w:rsidP="0036261A">
            <w:pPr>
              <w:pStyle w:val="TAH"/>
              <w:rPr>
                <w:rFonts w:eastAsia="MS Mincho"/>
              </w:rPr>
            </w:pPr>
            <w:r>
              <w:rPr>
                <w:rFonts w:eastAsia="MS Mincho"/>
              </w:rPr>
              <w:t>(MHz)</w:t>
            </w:r>
          </w:p>
        </w:tc>
        <w:tc>
          <w:tcPr>
            <w:tcW w:w="805" w:type="dxa"/>
            <w:tcBorders>
              <w:top w:val="single" w:sz="4" w:space="0" w:color="auto"/>
              <w:left w:val="single" w:sz="4" w:space="0" w:color="auto"/>
              <w:bottom w:val="single" w:sz="4" w:space="0" w:color="auto"/>
              <w:right w:val="single" w:sz="4" w:space="0" w:color="auto"/>
            </w:tcBorders>
          </w:tcPr>
          <w:p w:rsidR="00D17851" w:rsidRDefault="00D17851" w:rsidP="0036261A">
            <w:pPr>
              <w:pStyle w:val="TAH"/>
              <w:rPr>
                <w:rFonts w:eastAsia="MS Mincho"/>
              </w:rPr>
            </w:pPr>
            <w:r>
              <w:rPr>
                <w:rFonts w:eastAsia="MS Mincho"/>
              </w:rPr>
              <w:t>Noise in Rx (</w:t>
            </w:r>
            <w:proofErr w:type="spellStart"/>
            <w:r>
              <w:rPr>
                <w:rFonts w:eastAsia="MS Mincho"/>
              </w:rPr>
              <w:t>dBm</w:t>
            </w:r>
            <w:proofErr w:type="spellEnd"/>
            <w:r>
              <w:rPr>
                <w:rFonts w:eastAsia="MS Mincho"/>
              </w:rPr>
              <w:t>)</w:t>
            </w:r>
          </w:p>
        </w:tc>
        <w:tc>
          <w:tcPr>
            <w:tcW w:w="708"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H"/>
              <w:rPr>
                <w:rFonts w:eastAsia="MS Mincho"/>
              </w:rPr>
            </w:pPr>
            <w:r>
              <w:rPr>
                <w:rFonts w:eastAsia="MS Mincho"/>
              </w:rPr>
              <w:t>MSD</w:t>
            </w:r>
          </w:p>
          <w:p w:rsidR="00D17851" w:rsidRDefault="00D17851" w:rsidP="0036261A">
            <w:pPr>
              <w:pStyle w:val="TAH"/>
              <w:rPr>
                <w:rFonts w:eastAsia="MS Mincho"/>
              </w:rPr>
            </w:pPr>
            <w:r>
              <w:rPr>
                <w:rFonts w:eastAsia="MS Mincho"/>
              </w:rPr>
              <w:t>(dB)</w:t>
            </w:r>
          </w:p>
        </w:tc>
      </w:tr>
      <w:tr w:rsidR="00D17851" w:rsidRPr="00137607" w:rsidTr="00EA241A">
        <w:trPr>
          <w:trHeight w:val="225"/>
          <w:jc w:val="center"/>
        </w:trPr>
        <w:tc>
          <w:tcPr>
            <w:tcW w:w="1658" w:type="dxa"/>
            <w:vMerge w:val="restart"/>
            <w:tcBorders>
              <w:top w:val="single" w:sz="4" w:space="0" w:color="auto"/>
              <w:left w:val="single" w:sz="4" w:space="0" w:color="auto"/>
              <w:right w:val="single" w:sz="4" w:space="0" w:color="auto"/>
            </w:tcBorders>
            <w:vAlign w:val="center"/>
          </w:tcPr>
          <w:p w:rsidR="00D17851" w:rsidRDefault="00EA241A" w:rsidP="0036261A">
            <w:pPr>
              <w:pStyle w:val="TAC"/>
              <w:rPr>
                <w:rFonts w:eastAsia="MS Mincho"/>
              </w:rPr>
            </w:pPr>
            <w:r w:rsidRPr="00EA241A">
              <w:rPr>
                <w:rFonts w:eastAsia="MS Mincho"/>
              </w:rPr>
              <w:t>DC_71b_n71b</w:t>
            </w:r>
          </w:p>
        </w:tc>
        <w:tc>
          <w:tcPr>
            <w:tcW w:w="1276" w:type="dxa"/>
            <w:tcBorders>
              <w:top w:val="single" w:sz="4" w:space="0" w:color="auto"/>
              <w:left w:val="single" w:sz="4" w:space="0" w:color="auto"/>
              <w:bottom w:val="single" w:sz="4" w:space="0" w:color="auto"/>
              <w:right w:val="single" w:sz="4" w:space="0" w:color="auto"/>
            </w:tcBorders>
            <w:vAlign w:val="center"/>
          </w:tcPr>
          <w:p w:rsidR="00D17851" w:rsidRPr="00137607" w:rsidRDefault="00D17851" w:rsidP="0036261A">
            <w:pPr>
              <w:pStyle w:val="TAC"/>
              <w:rPr>
                <w:rFonts w:eastAsia="MS Mincho"/>
              </w:rPr>
            </w:pPr>
            <w:r>
              <w:rPr>
                <w:rFonts w:eastAsia="MS Mincho" w:hint="eastAsia"/>
                <w:lang w:eastAsia="ja-JP"/>
              </w:rPr>
              <w:t>7</w:t>
            </w:r>
            <w:r>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D17851" w:rsidRPr="00CC4356" w:rsidRDefault="00D17851" w:rsidP="0036261A">
            <w:pPr>
              <w:pStyle w:val="TAC"/>
              <w:rPr>
                <w:rFonts w:eastAsia="MS Mincho"/>
              </w:rPr>
            </w:pPr>
            <w:r>
              <w:rPr>
                <w:lang w:eastAsia="ja-JP"/>
              </w:rPr>
              <w:t>[</w:t>
            </w:r>
            <w:r w:rsidRPr="00171DBB">
              <w:rPr>
                <w:lang w:eastAsia="ja-JP"/>
              </w:rPr>
              <w:t>66</w:t>
            </w:r>
            <w:r w:rsidRPr="00171DBB">
              <w:rPr>
                <w:lang w:eastAsia="zh-CN"/>
              </w:rPr>
              <w:t>5.5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lang w:eastAsia="ja-JP"/>
              </w:rPr>
            </w:pPr>
            <w:r>
              <w:rPr>
                <w:rFonts w:eastAsia="MS Mincho"/>
                <w:lang w:eastAsia="ja-JP"/>
              </w:rPr>
              <w:t>5 (</w:t>
            </w:r>
            <w:proofErr w:type="spellStart"/>
            <w:r>
              <w:rPr>
                <w:rFonts w:eastAsia="MS Mincho"/>
                <w:lang w:eastAsia="ja-JP"/>
              </w:rPr>
              <w:t>RB</w:t>
            </w:r>
            <w:r>
              <w:rPr>
                <w:rFonts w:eastAsia="MS Mincho"/>
                <w:vertAlign w:val="subscript"/>
                <w:lang w:eastAsia="ja-JP"/>
              </w:rPr>
              <w:t>end</w:t>
            </w:r>
            <w:proofErr w:type="spellEnd"/>
            <w:r>
              <w:rPr>
                <w:rFonts w:eastAsia="MS Mincho"/>
                <w:vertAlign w:val="subscript"/>
                <w:lang w:eastAsia="ja-JP"/>
              </w:rPr>
              <w:t xml:space="preserve"> </w:t>
            </w:r>
            <w:r>
              <w:rPr>
                <w:rFonts w:eastAsia="MS Mincho"/>
                <w:lang w:eastAsia="ja-JP"/>
              </w:rPr>
              <w:t>=24)</w:t>
            </w:r>
          </w:p>
        </w:tc>
        <w:tc>
          <w:tcPr>
            <w:tcW w:w="896" w:type="dxa"/>
            <w:tcBorders>
              <w:top w:val="single" w:sz="4" w:space="0" w:color="auto"/>
              <w:left w:val="single" w:sz="4" w:space="0" w:color="auto"/>
              <w:bottom w:val="single" w:sz="4" w:space="0" w:color="auto"/>
              <w:right w:val="single" w:sz="4" w:space="0" w:color="auto"/>
            </w:tcBorders>
            <w:vAlign w:val="center"/>
          </w:tcPr>
          <w:p w:rsidR="00D17851" w:rsidRPr="00CC4356" w:rsidRDefault="00D17851" w:rsidP="0036261A">
            <w:pPr>
              <w:pStyle w:val="TAC"/>
              <w:rPr>
                <w:rFonts w:eastAsia="MS Mincho"/>
              </w:rPr>
            </w:pPr>
            <w:r>
              <w:rPr>
                <w:lang w:eastAsia="ja-JP"/>
              </w:rPr>
              <w:t>[</w:t>
            </w:r>
            <w:r w:rsidRPr="00171DBB">
              <w:rPr>
                <w:lang w:eastAsia="ja-JP"/>
              </w:rPr>
              <w:t>6</w:t>
            </w:r>
            <w:r w:rsidRPr="00171DBB">
              <w:rPr>
                <w:lang w:eastAsia="zh-CN"/>
              </w:rPr>
              <w:t>19.5</w:t>
            </w:r>
            <w:r>
              <w:rPr>
                <w:lang w:eastAsia="zh-CN"/>
              </w:rPr>
              <w:t>]</w:t>
            </w:r>
          </w:p>
        </w:tc>
        <w:tc>
          <w:tcPr>
            <w:tcW w:w="805" w:type="dxa"/>
            <w:tcBorders>
              <w:top w:val="single" w:sz="4" w:space="0" w:color="auto"/>
              <w:left w:val="single" w:sz="4" w:space="0" w:color="auto"/>
              <w:bottom w:val="single" w:sz="4" w:space="0" w:color="auto"/>
              <w:right w:val="single" w:sz="4" w:space="0" w:color="auto"/>
            </w:tcBorders>
          </w:tcPr>
          <w:p w:rsidR="00D17851" w:rsidRDefault="007027EA" w:rsidP="0036261A">
            <w:pPr>
              <w:pStyle w:val="TAC"/>
              <w:rPr>
                <w:rFonts w:eastAsia="MS Mincho"/>
                <w:lang w:eastAsia="ja-JP"/>
              </w:rPr>
            </w:pPr>
            <w:r>
              <w:rPr>
                <w:rFonts w:eastAsia="MS Mincho"/>
                <w:lang w:eastAsia="ja-JP"/>
              </w:rPr>
              <w:t>-53.7</w:t>
            </w:r>
          </w:p>
        </w:tc>
        <w:tc>
          <w:tcPr>
            <w:tcW w:w="708" w:type="dxa"/>
            <w:tcBorders>
              <w:top w:val="single" w:sz="4" w:space="0" w:color="auto"/>
              <w:left w:val="single" w:sz="4" w:space="0" w:color="auto"/>
              <w:bottom w:val="single" w:sz="4" w:space="0" w:color="auto"/>
              <w:right w:val="single" w:sz="4" w:space="0" w:color="auto"/>
            </w:tcBorders>
            <w:vAlign w:val="center"/>
          </w:tcPr>
          <w:p w:rsidR="00D17851" w:rsidRDefault="007027EA" w:rsidP="0036261A">
            <w:pPr>
              <w:pStyle w:val="TAC"/>
              <w:rPr>
                <w:rFonts w:eastAsia="MS Mincho"/>
              </w:rPr>
            </w:pPr>
            <w:r>
              <w:rPr>
                <w:rFonts w:eastAsia="MS Mincho"/>
                <w:lang w:eastAsia="ja-JP"/>
              </w:rPr>
              <w:t>0.3</w:t>
            </w:r>
            <w:r w:rsidR="002B0F07">
              <w:rPr>
                <w:rFonts w:eastAsia="MS Mincho"/>
                <w:lang w:eastAsia="ja-JP"/>
              </w:rPr>
              <w:t>*</w:t>
            </w:r>
          </w:p>
        </w:tc>
      </w:tr>
      <w:tr w:rsidR="00D17851" w:rsidRPr="00137607" w:rsidTr="00EA241A">
        <w:trPr>
          <w:trHeight w:val="225"/>
          <w:jc w:val="center"/>
        </w:trPr>
        <w:tc>
          <w:tcPr>
            <w:tcW w:w="1658" w:type="dxa"/>
            <w:vMerge/>
            <w:tcBorders>
              <w:left w:val="single" w:sz="4" w:space="0" w:color="auto"/>
              <w:right w:val="single" w:sz="4" w:space="0" w:color="auto"/>
            </w:tcBorders>
            <w:vAlign w:val="center"/>
          </w:tcPr>
          <w:p w:rsidR="00D17851" w:rsidRDefault="00D17851" w:rsidP="0036261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D17851" w:rsidRPr="00137607" w:rsidRDefault="00D17851" w:rsidP="0036261A">
            <w:pPr>
              <w:pStyle w:val="TAC"/>
              <w:rPr>
                <w:rFonts w:eastAsia="MS Mincho"/>
              </w:rPr>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D17851" w:rsidRPr="00CC4356" w:rsidRDefault="00D17851" w:rsidP="0036261A">
            <w:pPr>
              <w:pStyle w:val="TAC"/>
              <w:rPr>
                <w:rFonts w:eastAsia="MS Mincho"/>
              </w:rPr>
            </w:pPr>
            <w:r>
              <w:rPr>
                <w:lang w:eastAsia="zh-CN"/>
              </w:rPr>
              <w:t>[</w:t>
            </w:r>
            <w:r w:rsidRPr="00171DBB">
              <w:rPr>
                <w:lang w:eastAsia="zh-CN"/>
              </w:rPr>
              <w:t>675.5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D17851" w:rsidRPr="00171DBB" w:rsidRDefault="00D17851" w:rsidP="0036261A">
            <w:pPr>
              <w:pStyle w:val="TAC"/>
              <w:rPr>
                <w:lang w:eastAsia="ja-JP"/>
              </w:rPr>
            </w:pPr>
            <w:r>
              <w:rPr>
                <w:lang w:eastAsia="ja-JP"/>
              </w:rPr>
              <w:t>15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0)</w:t>
            </w:r>
          </w:p>
        </w:tc>
        <w:tc>
          <w:tcPr>
            <w:tcW w:w="896" w:type="dxa"/>
            <w:tcBorders>
              <w:top w:val="single" w:sz="4" w:space="0" w:color="auto"/>
              <w:left w:val="single" w:sz="4" w:space="0" w:color="auto"/>
              <w:bottom w:val="single" w:sz="4" w:space="0" w:color="auto"/>
              <w:right w:val="single" w:sz="4" w:space="0" w:color="auto"/>
            </w:tcBorders>
            <w:vAlign w:val="center"/>
          </w:tcPr>
          <w:p w:rsidR="00D17851" w:rsidRPr="00CC4356" w:rsidRDefault="00D17851" w:rsidP="0036261A">
            <w:pPr>
              <w:pStyle w:val="TAC"/>
              <w:rPr>
                <w:rFonts w:eastAsia="MS Mincho"/>
              </w:rPr>
            </w:pPr>
            <w:r>
              <w:t>[</w:t>
            </w:r>
            <w:r w:rsidRPr="00171DBB">
              <w:t>6</w:t>
            </w:r>
            <w:r w:rsidRPr="00171DBB">
              <w:rPr>
                <w:lang w:eastAsia="zh-CN"/>
              </w:rPr>
              <w:t>29.5</w:t>
            </w:r>
            <w:r>
              <w:rPr>
                <w:lang w:eastAsia="zh-CN"/>
              </w:rPr>
              <w:t>]</w:t>
            </w:r>
          </w:p>
        </w:tc>
        <w:tc>
          <w:tcPr>
            <w:tcW w:w="805" w:type="dxa"/>
            <w:tcBorders>
              <w:top w:val="single" w:sz="4" w:space="0" w:color="auto"/>
              <w:left w:val="single" w:sz="4" w:space="0" w:color="auto"/>
              <w:bottom w:val="single" w:sz="4" w:space="0" w:color="auto"/>
              <w:right w:val="single" w:sz="4" w:space="0" w:color="auto"/>
            </w:tcBorders>
          </w:tcPr>
          <w:p w:rsidR="00D17851" w:rsidRDefault="007027EA" w:rsidP="0036261A">
            <w:pPr>
              <w:pStyle w:val="TAC"/>
              <w:rPr>
                <w:rFonts w:cs="Arial"/>
              </w:rPr>
            </w:pPr>
            <w:r>
              <w:rPr>
                <w:rFonts w:cs="Arial"/>
              </w:rPr>
              <w:t>-41.7</w:t>
            </w:r>
          </w:p>
        </w:tc>
        <w:tc>
          <w:tcPr>
            <w:tcW w:w="708" w:type="dxa"/>
            <w:tcBorders>
              <w:top w:val="single" w:sz="4" w:space="0" w:color="auto"/>
              <w:left w:val="single" w:sz="4" w:space="0" w:color="auto"/>
              <w:bottom w:val="single" w:sz="4" w:space="0" w:color="auto"/>
              <w:right w:val="single" w:sz="4" w:space="0" w:color="auto"/>
            </w:tcBorders>
            <w:vAlign w:val="center"/>
          </w:tcPr>
          <w:p w:rsidR="00D17851" w:rsidRDefault="007027EA" w:rsidP="0036261A">
            <w:pPr>
              <w:pStyle w:val="TAC"/>
              <w:rPr>
                <w:rFonts w:eastAsia="MS Mincho"/>
              </w:rPr>
            </w:pPr>
            <w:r>
              <w:rPr>
                <w:rFonts w:cs="Arial"/>
              </w:rPr>
              <w:t>1.3</w:t>
            </w:r>
          </w:p>
        </w:tc>
      </w:tr>
      <w:tr w:rsidR="00D17851" w:rsidRPr="00137607" w:rsidTr="00EA241A">
        <w:trPr>
          <w:trHeight w:val="225"/>
          <w:jc w:val="center"/>
        </w:trPr>
        <w:tc>
          <w:tcPr>
            <w:tcW w:w="1658" w:type="dxa"/>
            <w:vMerge w:val="restart"/>
            <w:tcBorders>
              <w:left w:val="single" w:sz="4" w:space="0" w:color="auto"/>
              <w:right w:val="single" w:sz="4" w:space="0" w:color="auto"/>
            </w:tcBorders>
            <w:vAlign w:val="center"/>
          </w:tcPr>
          <w:p w:rsidR="00D17851" w:rsidRDefault="00EA241A" w:rsidP="0036261A">
            <w:pPr>
              <w:pStyle w:val="TAC"/>
              <w:rPr>
                <w:rFonts w:eastAsia="MS Mincho"/>
              </w:rPr>
            </w:pPr>
            <w:r w:rsidRPr="00EA241A">
              <w:rPr>
                <w:rFonts w:eastAsia="MS Mincho"/>
              </w:rPr>
              <w:t>DC_71b_n71b</w:t>
            </w:r>
          </w:p>
        </w:tc>
        <w:tc>
          <w:tcPr>
            <w:tcW w:w="1276" w:type="dxa"/>
            <w:tcBorders>
              <w:top w:val="single" w:sz="4" w:space="0" w:color="auto"/>
              <w:left w:val="single" w:sz="4" w:space="0" w:color="auto"/>
              <w:bottom w:val="single" w:sz="4" w:space="0" w:color="auto"/>
              <w:right w:val="single" w:sz="4" w:space="0" w:color="auto"/>
            </w:tcBorders>
            <w:vAlign w:val="center"/>
          </w:tcPr>
          <w:p w:rsidR="00D17851" w:rsidRPr="00137607" w:rsidRDefault="00D17851" w:rsidP="0036261A">
            <w:pPr>
              <w:pStyle w:val="TAC"/>
              <w:rPr>
                <w:rFonts w:eastAsia="MS Mincho"/>
              </w:rPr>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D17851" w:rsidRPr="00CC4356" w:rsidRDefault="00D17851" w:rsidP="0036261A">
            <w:pPr>
              <w:pStyle w:val="TAC"/>
              <w:rPr>
                <w:rFonts w:eastAsia="MS Mincho"/>
              </w:rPr>
            </w:pPr>
            <w:r>
              <w:rPr>
                <w:lang w:eastAsia="ja-JP"/>
              </w:rPr>
              <w:t>[</w:t>
            </w:r>
            <w:r w:rsidRPr="00171DBB">
              <w:rPr>
                <w:lang w:eastAsia="ja-JP"/>
              </w:rPr>
              <w:t>6</w:t>
            </w:r>
            <w:r w:rsidRPr="00171DBB">
              <w:rPr>
                <w:lang w:eastAsia="zh-CN"/>
              </w:rPr>
              <w:t>70.5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lang w:eastAsia="ja-JP"/>
              </w:rPr>
              <w:t>15 (</w:t>
            </w:r>
            <w:proofErr w:type="spellStart"/>
            <w:r>
              <w:rPr>
                <w:rFonts w:eastAsia="MS Mincho"/>
                <w:lang w:eastAsia="ja-JP"/>
              </w:rPr>
              <w:t>RB</w:t>
            </w:r>
            <w:r w:rsidRPr="00171DBB">
              <w:rPr>
                <w:rFonts w:eastAsia="MS Mincho"/>
                <w:vertAlign w:val="subscript"/>
                <w:lang w:eastAsia="ja-JP"/>
              </w:rPr>
              <w:t>end</w:t>
            </w:r>
            <w:proofErr w:type="spellEnd"/>
            <w:r>
              <w:rPr>
                <w:rFonts w:eastAsia="MS Mincho"/>
                <w:lang w:eastAsia="ja-JP"/>
              </w:rPr>
              <w:t xml:space="preserve"> = 74)</w:t>
            </w:r>
          </w:p>
        </w:tc>
        <w:tc>
          <w:tcPr>
            <w:tcW w:w="896" w:type="dxa"/>
            <w:tcBorders>
              <w:top w:val="single" w:sz="4" w:space="0" w:color="auto"/>
              <w:left w:val="single" w:sz="4" w:space="0" w:color="auto"/>
              <w:bottom w:val="single" w:sz="4" w:space="0" w:color="auto"/>
              <w:right w:val="single" w:sz="4" w:space="0" w:color="auto"/>
            </w:tcBorders>
            <w:vAlign w:val="center"/>
          </w:tcPr>
          <w:p w:rsidR="00D17851" w:rsidRPr="00CC4356" w:rsidRDefault="00D17851" w:rsidP="0036261A">
            <w:pPr>
              <w:pStyle w:val="TAC"/>
              <w:rPr>
                <w:rFonts w:eastAsia="MS Mincho"/>
              </w:rPr>
            </w:pPr>
            <w:r>
              <w:rPr>
                <w:lang w:eastAsia="ja-JP"/>
              </w:rPr>
              <w:t>[</w:t>
            </w:r>
            <w:r w:rsidRPr="00171DBB">
              <w:rPr>
                <w:lang w:eastAsia="ja-JP"/>
              </w:rPr>
              <w:t>62</w:t>
            </w:r>
            <w:r w:rsidRPr="00171DBB">
              <w:rPr>
                <w:lang w:eastAsia="zh-CN"/>
              </w:rPr>
              <w:t>4.5</w:t>
            </w:r>
            <w:r>
              <w:rPr>
                <w:lang w:eastAsia="zh-CN"/>
              </w:rPr>
              <w:t>]</w:t>
            </w:r>
          </w:p>
        </w:tc>
        <w:tc>
          <w:tcPr>
            <w:tcW w:w="805" w:type="dxa"/>
            <w:tcBorders>
              <w:top w:val="single" w:sz="4" w:space="0" w:color="auto"/>
              <w:left w:val="single" w:sz="4" w:space="0" w:color="auto"/>
              <w:bottom w:val="single" w:sz="4" w:space="0" w:color="auto"/>
              <w:right w:val="single" w:sz="4" w:space="0" w:color="auto"/>
            </w:tcBorders>
          </w:tcPr>
          <w:p w:rsidR="00D17851" w:rsidRDefault="007027EA" w:rsidP="0036261A">
            <w:pPr>
              <w:pStyle w:val="TAC"/>
              <w:rPr>
                <w:rFonts w:eastAsia="MS Mincho"/>
                <w:lang w:eastAsia="ja-JP"/>
              </w:rPr>
            </w:pPr>
            <w:r>
              <w:rPr>
                <w:rFonts w:eastAsia="MS Mincho"/>
                <w:lang w:eastAsia="ja-JP"/>
              </w:rPr>
              <w:t>-45.6</w:t>
            </w:r>
          </w:p>
        </w:tc>
        <w:tc>
          <w:tcPr>
            <w:tcW w:w="708" w:type="dxa"/>
            <w:tcBorders>
              <w:top w:val="single" w:sz="4" w:space="0" w:color="auto"/>
              <w:left w:val="single" w:sz="4" w:space="0" w:color="auto"/>
              <w:bottom w:val="single" w:sz="4" w:space="0" w:color="auto"/>
              <w:right w:val="single" w:sz="4" w:space="0" w:color="auto"/>
            </w:tcBorders>
            <w:vAlign w:val="center"/>
          </w:tcPr>
          <w:p w:rsidR="00D17851" w:rsidRDefault="007027EA" w:rsidP="0036261A">
            <w:pPr>
              <w:pStyle w:val="TAC"/>
              <w:rPr>
                <w:rFonts w:eastAsia="MS Mincho"/>
              </w:rPr>
            </w:pPr>
            <w:r>
              <w:rPr>
                <w:rFonts w:eastAsia="MS Mincho"/>
                <w:lang w:eastAsia="ja-JP"/>
              </w:rPr>
              <w:t>0.6</w:t>
            </w:r>
            <w:r w:rsidR="002B0F07">
              <w:rPr>
                <w:rFonts w:eastAsia="MS Mincho"/>
                <w:lang w:eastAsia="ja-JP"/>
              </w:rPr>
              <w:t>*</w:t>
            </w:r>
          </w:p>
        </w:tc>
      </w:tr>
      <w:tr w:rsidR="00D17851" w:rsidRPr="00137607" w:rsidTr="00EA241A">
        <w:trPr>
          <w:trHeight w:val="225"/>
          <w:jc w:val="center"/>
        </w:trPr>
        <w:tc>
          <w:tcPr>
            <w:tcW w:w="1658" w:type="dxa"/>
            <w:vMerge/>
            <w:tcBorders>
              <w:left w:val="single" w:sz="4" w:space="0" w:color="auto"/>
              <w:right w:val="single" w:sz="4" w:space="0" w:color="auto"/>
            </w:tcBorders>
            <w:vAlign w:val="center"/>
          </w:tcPr>
          <w:p w:rsidR="00D17851" w:rsidRDefault="00D17851" w:rsidP="0036261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D17851" w:rsidRPr="00137607" w:rsidRDefault="00D17851" w:rsidP="0036261A">
            <w:pPr>
              <w:pStyle w:val="TAC"/>
              <w:rPr>
                <w:rFonts w:eastAsia="MS Mincho"/>
              </w:rPr>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D17851" w:rsidRPr="00CC4356" w:rsidRDefault="00D17851" w:rsidP="0036261A">
            <w:pPr>
              <w:pStyle w:val="TAC"/>
              <w:rPr>
                <w:rFonts w:eastAsia="MS Mincho"/>
              </w:rPr>
            </w:pPr>
            <w:r>
              <w:rPr>
                <w:lang w:eastAsia="ja-JP"/>
              </w:rPr>
              <w:t>[</w:t>
            </w:r>
            <w:r w:rsidRPr="00171DBB">
              <w:rPr>
                <w:lang w:eastAsia="ja-JP"/>
              </w:rPr>
              <w:t>68</w:t>
            </w:r>
            <w:r w:rsidRPr="00171DBB">
              <w:rPr>
                <w:lang w:eastAsia="zh-CN"/>
              </w:rPr>
              <w:t>0.5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sidRPr="00547300">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lang w:eastAsia="ja-JP"/>
              </w:rPr>
              <w:t>5 (</w:t>
            </w:r>
            <w:proofErr w:type="spellStart"/>
            <w:r>
              <w:rPr>
                <w:rFonts w:eastAsia="MS Mincho"/>
                <w:lang w:eastAsia="ja-JP"/>
              </w:rPr>
              <w:t>RB</w:t>
            </w:r>
            <w:r w:rsidRPr="00171DBB">
              <w:rPr>
                <w:rFonts w:eastAsia="MS Mincho"/>
                <w:vertAlign w:val="subscript"/>
                <w:lang w:eastAsia="ja-JP"/>
              </w:rPr>
              <w:t>start</w:t>
            </w:r>
            <w:proofErr w:type="spellEnd"/>
            <w:r>
              <w:rPr>
                <w:rFonts w:eastAsia="MS Mincho"/>
                <w:lang w:eastAsia="ja-JP"/>
              </w:rPr>
              <w:t xml:space="preserve"> = 0)</w:t>
            </w:r>
          </w:p>
        </w:tc>
        <w:tc>
          <w:tcPr>
            <w:tcW w:w="896" w:type="dxa"/>
            <w:tcBorders>
              <w:top w:val="single" w:sz="4" w:space="0" w:color="auto"/>
              <w:left w:val="single" w:sz="4" w:space="0" w:color="auto"/>
              <w:bottom w:val="single" w:sz="4" w:space="0" w:color="auto"/>
              <w:right w:val="single" w:sz="4" w:space="0" w:color="auto"/>
            </w:tcBorders>
            <w:vAlign w:val="center"/>
          </w:tcPr>
          <w:p w:rsidR="00D17851" w:rsidRPr="00CC4356" w:rsidRDefault="00D17851" w:rsidP="0036261A">
            <w:pPr>
              <w:pStyle w:val="TAC"/>
              <w:rPr>
                <w:rFonts w:eastAsia="MS Mincho"/>
              </w:rPr>
            </w:pPr>
            <w:r>
              <w:rPr>
                <w:lang w:eastAsia="zh-CN"/>
              </w:rPr>
              <w:t>[</w:t>
            </w:r>
            <w:r w:rsidRPr="00171DBB">
              <w:rPr>
                <w:lang w:eastAsia="zh-CN"/>
              </w:rPr>
              <w:t>634.5</w:t>
            </w:r>
            <w:r>
              <w:rPr>
                <w:lang w:eastAsia="zh-CN"/>
              </w:rPr>
              <w:t>]</w:t>
            </w:r>
          </w:p>
        </w:tc>
        <w:tc>
          <w:tcPr>
            <w:tcW w:w="805" w:type="dxa"/>
            <w:tcBorders>
              <w:top w:val="single" w:sz="4" w:space="0" w:color="auto"/>
              <w:left w:val="single" w:sz="4" w:space="0" w:color="auto"/>
              <w:bottom w:val="single" w:sz="4" w:space="0" w:color="auto"/>
              <w:right w:val="single" w:sz="4" w:space="0" w:color="auto"/>
            </w:tcBorders>
          </w:tcPr>
          <w:p w:rsidR="00D17851" w:rsidRDefault="007027EA" w:rsidP="0036261A">
            <w:pPr>
              <w:pStyle w:val="TAC"/>
              <w:rPr>
                <w:rFonts w:eastAsia="MS Mincho"/>
                <w:lang w:eastAsia="ja-JP"/>
              </w:rPr>
            </w:pPr>
            <w:r>
              <w:rPr>
                <w:rFonts w:eastAsia="MS Mincho"/>
                <w:lang w:eastAsia="ja-JP"/>
              </w:rPr>
              <w:t>-45.3</w:t>
            </w:r>
          </w:p>
        </w:tc>
        <w:tc>
          <w:tcPr>
            <w:tcW w:w="708" w:type="dxa"/>
            <w:tcBorders>
              <w:top w:val="single" w:sz="4" w:space="0" w:color="auto"/>
              <w:left w:val="single" w:sz="4" w:space="0" w:color="auto"/>
              <w:bottom w:val="single" w:sz="4" w:space="0" w:color="auto"/>
              <w:right w:val="single" w:sz="4" w:space="0" w:color="auto"/>
            </w:tcBorders>
            <w:vAlign w:val="center"/>
          </w:tcPr>
          <w:p w:rsidR="00D17851" w:rsidRDefault="007027EA" w:rsidP="0036261A">
            <w:pPr>
              <w:pStyle w:val="TAC"/>
              <w:rPr>
                <w:rFonts w:eastAsia="MS Mincho"/>
              </w:rPr>
            </w:pPr>
            <w:r>
              <w:rPr>
                <w:rFonts w:eastAsia="MS Mincho"/>
                <w:lang w:eastAsia="ja-JP"/>
              </w:rPr>
              <w:t>1.7</w:t>
            </w:r>
          </w:p>
        </w:tc>
      </w:tr>
      <w:tr w:rsidR="00D17851" w:rsidRPr="00137607" w:rsidTr="00EA241A">
        <w:trPr>
          <w:trHeight w:val="225"/>
          <w:jc w:val="center"/>
        </w:trPr>
        <w:tc>
          <w:tcPr>
            <w:tcW w:w="1658" w:type="dxa"/>
            <w:vMerge w:val="restart"/>
            <w:tcBorders>
              <w:left w:val="single" w:sz="4" w:space="0" w:color="auto"/>
              <w:right w:val="single" w:sz="4" w:space="0" w:color="auto"/>
            </w:tcBorders>
            <w:vAlign w:val="center"/>
          </w:tcPr>
          <w:p w:rsidR="00D17851" w:rsidRDefault="00EA241A" w:rsidP="0036261A">
            <w:pPr>
              <w:pStyle w:val="TAC"/>
              <w:rPr>
                <w:rFonts w:eastAsia="MS Mincho"/>
              </w:rPr>
            </w:pPr>
            <w:r w:rsidRPr="00EA241A">
              <w:rPr>
                <w:rFonts w:eastAsia="MS Mincho"/>
              </w:rPr>
              <w:t>DC_71b_n71b</w:t>
            </w:r>
          </w:p>
        </w:tc>
        <w:tc>
          <w:tcPr>
            <w:tcW w:w="1276" w:type="dxa"/>
            <w:tcBorders>
              <w:top w:val="single" w:sz="4" w:space="0" w:color="auto"/>
              <w:left w:val="single" w:sz="4" w:space="0" w:color="auto"/>
              <w:bottom w:val="single" w:sz="4" w:space="0" w:color="auto"/>
              <w:right w:val="single" w:sz="4" w:space="0" w:color="auto"/>
            </w:tcBorders>
            <w:vAlign w:val="center"/>
          </w:tcPr>
          <w:p w:rsidR="00D17851" w:rsidRPr="00137607" w:rsidRDefault="00D17851" w:rsidP="0036261A">
            <w:pPr>
              <w:pStyle w:val="TAC"/>
              <w:rPr>
                <w:rFonts w:eastAsia="MS Mincho"/>
              </w:rPr>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lang w:eastAsia="ja-JP"/>
              </w:rPr>
              <w:t>10 (</w:t>
            </w:r>
            <w:proofErr w:type="spellStart"/>
            <w:r>
              <w:rPr>
                <w:rFonts w:eastAsia="MS Mincho"/>
                <w:lang w:eastAsia="ja-JP"/>
              </w:rPr>
              <w:t>RB</w:t>
            </w:r>
            <w:r w:rsidRPr="00171DBB">
              <w:rPr>
                <w:rFonts w:eastAsia="MS Mincho"/>
                <w:vertAlign w:val="subscript"/>
                <w:lang w:eastAsia="ja-JP"/>
              </w:rPr>
              <w:t>end</w:t>
            </w:r>
            <w:proofErr w:type="spellEnd"/>
            <w:r>
              <w:rPr>
                <w:rFonts w:eastAsia="MS Mincho"/>
                <w:lang w:eastAsia="ja-JP"/>
              </w:rPr>
              <w:t xml:space="preserve"> = 49)</w:t>
            </w:r>
          </w:p>
        </w:tc>
        <w:tc>
          <w:tcPr>
            <w:tcW w:w="896"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lang w:eastAsia="ja-JP"/>
              </w:rPr>
              <w:t>[622]</w:t>
            </w:r>
          </w:p>
        </w:tc>
        <w:tc>
          <w:tcPr>
            <w:tcW w:w="805" w:type="dxa"/>
            <w:tcBorders>
              <w:top w:val="single" w:sz="4" w:space="0" w:color="auto"/>
              <w:left w:val="single" w:sz="4" w:space="0" w:color="auto"/>
              <w:bottom w:val="single" w:sz="4" w:space="0" w:color="auto"/>
              <w:right w:val="single" w:sz="4" w:space="0" w:color="auto"/>
            </w:tcBorders>
          </w:tcPr>
          <w:p w:rsidR="00D17851" w:rsidRDefault="007027EA" w:rsidP="0036261A">
            <w:pPr>
              <w:pStyle w:val="TAC"/>
              <w:rPr>
                <w:rFonts w:eastAsia="MS Mincho"/>
                <w:lang w:eastAsia="ja-JP"/>
              </w:rPr>
            </w:pPr>
            <w:r>
              <w:rPr>
                <w:rFonts w:eastAsia="MS Mincho"/>
                <w:lang w:eastAsia="ja-JP"/>
              </w:rPr>
              <w:t>-48.5</w:t>
            </w:r>
          </w:p>
        </w:tc>
        <w:tc>
          <w:tcPr>
            <w:tcW w:w="708" w:type="dxa"/>
            <w:tcBorders>
              <w:top w:val="single" w:sz="4" w:space="0" w:color="auto"/>
              <w:left w:val="single" w:sz="4" w:space="0" w:color="auto"/>
              <w:bottom w:val="single" w:sz="4" w:space="0" w:color="auto"/>
              <w:right w:val="single" w:sz="4" w:space="0" w:color="auto"/>
            </w:tcBorders>
            <w:vAlign w:val="center"/>
          </w:tcPr>
          <w:p w:rsidR="00D17851" w:rsidRDefault="007027EA" w:rsidP="0036261A">
            <w:pPr>
              <w:pStyle w:val="TAC"/>
              <w:rPr>
                <w:rFonts w:eastAsia="MS Mincho"/>
              </w:rPr>
            </w:pPr>
            <w:r>
              <w:rPr>
                <w:rFonts w:eastAsia="MS Mincho"/>
                <w:lang w:eastAsia="ja-JP"/>
              </w:rPr>
              <w:t>0.5</w:t>
            </w:r>
            <w:r w:rsidR="002B0F07">
              <w:rPr>
                <w:rFonts w:eastAsia="MS Mincho"/>
                <w:lang w:eastAsia="ja-JP"/>
              </w:rPr>
              <w:t>*</w:t>
            </w:r>
          </w:p>
        </w:tc>
      </w:tr>
      <w:tr w:rsidR="00D17851" w:rsidRPr="00137607" w:rsidTr="00EA241A">
        <w:trPr>
          <w:trHeight w:val="225"/>
          <w:jc w:val="center"/>
        </w:trPr>
        <w:tc>
          <w:tcPr>
            <w:tcW w:w="1658" w:type="dxa"/>
            <w:vMerge/>
            <w:tcBorders>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D17851" w:rsidRPr="00137607" w:rsidRDefault="00D17851" w:rsidP="0036261A">
            <w:pPr>
              <w:pStyle w:val="TAC"/>
              <w:rPr>
                <w:rFonts w:eastAsia="MS Mincho"/>
              </w:rPr>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lang w:eastAsia="ja-JP"/>
              </w:rPr>
              <w:t>[</w:t>
            </w:r>
            <w:r w:rsidRPr="00547300">
              <w:rPr>
                <w:rFonts w:eastAsia="MS Mincho"/>
                <w:lang w:eastAsia="ja-JP"/>
              </w:rPr>
              <w:t>678</w:t>
            </w:r>
            <w:r>
              <w:rPr>
                <w:rFonts w:eastAsia="MS Mincho"/>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hint="eastAsia"/>
                <w:lang w:eastAsia="ja-JP"/>
              </w:rPr>
              <w:t>1</w:t>
            </w:r>
            <w:r w:rsidRPr="00547300">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lang w:eastAsia="ja-JP"/>
              </w:rPr>
              <w:t>10 (</w:t>
            </w:r>
            <w:proofErr w:type="spellStart"/>
            <w:r>
              <w:rPr>
                <w:rFonts w:eastAsia="MS Mincho"/>
                <w:lang w:eastAsia="ja-JP"/>
              </w:rPr>
              <w:t>RB</w:t>
            </w:r>
            <w:r w:rsidRPr="00171DBB">
              <w:rPr>
                <w:rFonts w:eastAsia="MS Mincho"/>
                <w:vertAlign w:val="subscript"/>
                <w:lang w:eastAsia="ja-JP"/>
              </w:rPr>
              <w:t>start</w:t>
            </w:r>
            <w:proofErr w:type="spellEnd"/>
            <w:r>
              <w:rPr>
                <w:rFonts w:eastAsia="MS Mincho"/>
                <w:lang w:eastAsia="ja-JP"/>
              </w:rPr>
              <w:t xml:space="preserve"> = 0)</w:t>
            </w:r>
          </w:p>
        </w:tc>
        <w:tc>
          <w:tcPr>
            <w:tcW w:w="896" w:type="dxa"/>
            <w:tcBorders>
              <w:top w:val="single" w:sz="4" w:space="0" w:color="auto"/>
              <w:left w:val="single" w:sz="4" w:space="0" w:color="auto"/>
              <w:bottom w:val="single" w:sz="4" w:space="0" w:color="auto"/>
              <w:right w:val="single" w:sz="4" w:space="0" w:color="auto"/>
            </w:tcBorders>
            <w:vAlign w:val="center"/>
          </w:tcPr>
          <w:p w:rsidR="00D17851" w:rsidRDefault="00D17851" w:rsidP="0036261A">
            <w:pPr>
              <w:pStyle w:val="TAC"/>
              <w:rPr>
                <w:rFonts w:eastAsia="MS Mincho"/>
              </w:rPr>
            </w:pPr>
            <w:r>
              <w:rPr>
                <w:rFonts w:eastAsia="MS Mincho"/>
                <w:lang w:eastAsia="ja-JP"/>
              </w:rPr>
              <w:t>[</w:t>
            </w:r>
            <w:r w:rsidRPr="00547300">
              <w:rPr>
                <w:rFonts w:eastAsia="MS Mincho"/>
                <w:lang w:eastAsia="ja-JP"/>
              </w:rPr>
              <w:t>632</w:t>
            </w:r>
            <w:r>
              <w:rPr>
                <w:rFonts w:eastAsia="MS Mincho"/>
                <w:lang w:eastAsia="ja-JP"/>
              </w:rPr>
              <w:t>]</w:t>
            </w:r>
          </w:p>
        </w:tc>
        <w:tc>
          <w:tcPr>
            <w:tcW w:w="805" w:type="dxa"/>
            <w:tcBorders>
              <w:top w:val="single" w:sz="4" w:space="0" w:color="auto"/>
              <w:left w:val="single" w:sz="4" w:space="0" w:color="auto"/>
              <w:bottom w:val="single" w:sz="4" w:space="0" w:color="auto"/>
              <w:right w:val="single" w:sz="4" w:space="0" w:color="auto"/>
            </w:tcBorders>
          </w:tcPr>
          <w:p w:rsidR="00D17851" w:rsidRDefault="007027EA" w:rsidP="0036261A">
            <w:pPr>
              <w:pStyle w:val="TAC"/>
              <w:rPr>
                <w:rFonts w:eastAsia="MS Mincho"/>
                <w:lang w:eastAsia="ja-JP"/>
              </w:rPr>
            </w:pPr>
            <w:r>
              <w:rPr>
                <w:rFonts w:eastAsia="MS Mincho"/>
                <w:lang w:eastAsia="ja-JP"/>
              </w:rPr>
              <w:t>-42.2</w:t>
            </w:r>
          </w:p>
        </w:tc>
        <w:tc>
          <w:tcPr>
            <w:tcW w:w="708" w:type="dxa"/>
            <w:tcBorders>
              <w:top w:val="single" w:sz="4" w:space="0" w:color="auto"/>
              <w:left w:val="single" w:sz="4" w:space="0" w:color="auto"/>
              <w:bottom w:val="single" w:sz="4" w:space="0" w:color="auto"/>
              <w:right w:val="single" w:sz="4" w:space="0" w:color="auto"/>
            </w:tcBorders>
            <w:vAlign w:val="center"/>
          </w:tcPr>
          <w:p w:rsidR="00D17851" w:rsidRDefault="007027EA" w:rsidP="0036261A">
            <w:pPr>
              <w:pStyle w:val="TAC"/>
              <w:rPr>
                <w:rFonts w:eastAsia="MS Mincho"/>
              </w:rPr>
            </w:pPr>
            <w:r>
              <w:rPr>
                <w:rFonts w:eastAsia="MS Mincho"/>
                <w:lang w:eastAsia="ja-JP"/>
              </w:rPr>
              <w:t>1.7</w:t>
            </w:r>
          </w:p>
        </w:tc>
      </w:tr>
    </w:tbl>
    <w:p w:rsidR="00A14FA7" w:rsidRPr="00A14FA7" w:rsidRDefault="00A14FA7" w:rsidP="00665569">
      <w:pPr>
        <w:spacing w:after="0"/>
        <w:rPr>
          <w:lang w:val="en-US"/>
        </w:rPr>
      </w:pPr>
    </w:p>
    <w:p w:rsidR="004B5F97" w:rsidRDefault="00670B50" w:rsidP="00670B50">
      <w:pPr>
        <w:rPr>
          <w:b/>
          <w:color w:val="FF0000"/>
        </w:rPr>
      </w:pPr>
      <w:r w:rsidRPr="00670B50">
        <w:rPr>
          <w:b/>
        </w:rPr>
        <w:t xml:space="preserve">Observation </w:t>
      </w:r>
      <w:r w:rsidR="002B0F07">
        <w:rPr>
          <w:b/>
        </w:rPr>
        <w:t>1</w:t>
      </w:r>
      <w:r w:rsidRPr="00670B50">
        <w:rPr>
          <w:b/>
        </w:rPr>
        <w:t xml:space="preserve">: </w:t>
      </w:r>
      <w:r w:rsidR="002B0F07">
        <w:rPr>
          <w:b/>
        </w:rPr>
        <w:t>MSD values are in good agreement with tentatively agreed values in [1].</w:t>
      </w:r>
    </w:p>
    <w:p w:rsidR="00226117" w:rsidRDefault="00226117" w:rsidP="00EA241A">
      <w:pPr>
        <w:pStyle w:val="Heading2"/>
        <w:spacing w:after="240"/>
        <w:rPr>
          <w:lang w:val="en-US"/>
        </w:rPr>
      </w:pPr>
      <w:r>
        <w:rPr>
          <w:lang w:val="en-US"/>
        </w:rPr>
        <w:t xml:space="preserve">MSD Due to </w:t>
      </w:r>
      <w:r w:rsidR="00EA241A" w:rsidRPr="00EA241A">
        <w:rPr>
          <w:rFonts w:eastAsia="MS Mincho"/>
        </w:rPr>
        <w:t xml:space="preserve">DC_71b_n71b </w:t>
      </w:r>
      <w:r>
        <w:rPr>
          <w:lang w:val="en-US"/>
        </w:rPr>
        <w:t xml:space="preserve">DFT-S-OFDM </w:t>
      </w:r>
      <w:proofErr w:type="spellStart"/>
      <w:proofErr w:type="gramStart"/>
      <w:r>
        <w:rPr>
          <w:lang w:val="en-US"/>
        </w:rPr>
        <w:t>Tx</w:t>
      </w:r>
      <w:proofErr w:type="spellEnd"/>
      <w:proofErr w:type="gramEnd"/>
      <w:r>
        <w:rPr>
          <w:lang w:val="en-US"/>
        </w:rPr>
        <w:t xml:space="preserve"> aggressor</w:t>
      </w:r>
    </w:p>
    <w:p w:rsidR="007027EA" w:rsidRDefault="004441DE" w:rsidP="007027EA">
      <w:pPr>
        <w:jc w:val="both"/>
        <w:rPr>
          <w:lang w:val="en-US"/>
        </w:rPr>
      </w:pPr>
      <w:r>
        <w:rPr>
          <w:lang w:val="en-US"/>
        </w:rPr>
        <w:fldChar w:fldCharType="begin"/>
      </w:r>
      <w:r>
        <w:rPr>
          <w:lang w:val="en-US"/>
        </w:rPr>
        <w:instrText xml:space="preserve"> REF _Ref498639064 \h </w:instrText>
      </w:r>
      <w:r>
        <w:rPr>
          <w:lang w:val="en-US"/>
        </w:rPr>
      </w:r>
      <w:r>
        <w:rPr>
          <w:lang w:val="en-US"/>
        </w:rPr>
        <w:fldChar w:fldCharType="separate"/>
      </w:r>
      <w:r>
        <w:t xml:space="preserve">Table </w:t>
      </w:r>
      <w:r>
        <w:rPr>
          <w:noProof/>
        </w:rPr>
        <w:t>4</w:t>
      </w:r>
      <w:r>
        <w:rPr>
          <w:lang w:val="en-US"/>
        </w:rPr>
        <w:fldChar w:fldCharType="end"/>
      </w:r>
      <w:r w:rsidR="007B2972">
        <w:rPr>
          <w:lang w:val="en-US"/>
        </w:rPr>
        <w:t xml:space="preserve"> below summarizes results obtained with DFT-S-OFDM waveform as aggressor. MSD values less or equal to 0.5 dB (denoted with * superscript) are ignored for reasons explained in section </w:t>
      </w:r>
      <w:r w:rsidR="007B2972">
        <w:rPr>
          <w:lang w:val="en-US"/>
        </w:rPr>
        <w:fldChar w:fldCharType="begin"/>
      </w:r>
      <w:r w:rsidR="007B2972">
        <w:rPr>
          <w:lang w:val="en-US"/>
        </w:rPr>
        <w:instrText xml:space="preserve"> REF _Ref503539411 \r \h </w:instrText>
      </w:r>
      <w:r w:rsidR="007B2972">
        <w:rPr>
          <w:lang w:val="en-US"/>
        </w:rPr>
      </w:r>
      <w:r w:rsidR="007B2972">
        <w:rPr>
          <w:lang w:val="en-US"/>
        </w:rPr>
        <w:fldChar w:fldCharType="separate"/>
      </w:r>
      <w:r w:rsidR="007B2972">
        <w:rPr>
          <w:lang w:val="en-US"/>
        </w:rPr>
        <w:t>2.2</w:t>
      </w:r>
      <w:r w:rsidR="007B2972">
        <w:rPr>
          <w:lang w:val="en-US"/>
        </w:rPr>
        <w:fldChar w:fldCharType="end"/>
      </w:r>
      <w:r w:rsidR="007B2972">
        <w:rPr>
          <w:lang w:val="en-US"/>
        </w:rPr>
        <w:t>.</w:t>
      </w:r>
    </w:p>
    <w:p w:rsidR="007027EA" w:rsidRDefault="007027EA" w:rsidP="007027EA">
      <w:pPr>
        <w:pStyle w:val="Caption"/>
        <w:jc w:val="center"/>
      </w:pPr>
      <w:r>
        <w:t xml:space="preserve">Table </w:t>
      </w:r>
      <w:r>
        <w:fldChar w:fldCharType="begin"/>
      </w:r>
      <w:r>
        <w:instrText xml:space="preserve"> SEQ Table \* ARABIC </w:instrText>
      </w:r>
      <w:r>
        <w:fldChar w:fldCharType="separate"/>
      </w:r>
      <w:r>
        <w:rPr>
          <w:noProof/>
        </w:rPr>
        <w:t>4</w:t>
      </w:r>
      <w:r>
        <w:fldChar w:fldCharType="end"/>
      </w:r>
      <w:r>
        <w:t xml:space="preserve">: </w:t>
      </w:r>
      <w:proofErr w:type="spellStart"/>
      <w:r>
        <w:t>Tx</w:t>
      </w:r>
      <w:proofErr w:type="spellEnd"/>
      <w:r>
        <w:t xml:space="preserve"> noise power at antenna port with DFT-S-OFDM aggressor </w:t>
      </w:r>
    </w:p>
    <w:tbl>
      <w:tblPr>
        <w:tblW w:w="9095" w:type="dxa"/>
        <w:jc w:val="center"/>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3"/>
        <w:gridCol w:w="1276"/>
        <w:gridCol w:w="992"/>
        <w:gridCol w:w="1134"/>
        <w:gridCol w:w="1701"/>
        <w:gridCol w:w="896"/>
        <w:gridCol w:w="805"/>
        <w:gridCol w:w="708"/>
      </w:tblGrid>
      <w:tr w:rsidR="007027EA" w:rsidRPr="00137607" w:rsidTr="00665569">
        <w:trPr>
          <w:trHeight w:val="225"/>
          <w:jc w:val="center"/>
        </w:trPr>
        <w:tc>
          <w:tcPr>
            <w:tcW w:w="1578"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H"/>
              <w:rPr>
                <w:rFonts w:eastAsia="MS Mincho"/>
              </w:rPr>
            </w:pPr>
            <w:r>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7027EA" w:rsidRPr="00137607" w:rsidRDefault="007027EA" w:rsidP="0036261A">
            <w:pPr>
              <w:pStyle w:val="TAH"/>
              <w:rPr>
                <w:rFonts w:eastAsia="MS Mincho"/>
              </w:rPr>
            </w:pPr>
            <w:r>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H"/>
              <w:rPr>
                <w:rFonts w:eastAsia="MS Mincho"/>
              </w:rPr>
            </w:pPr>
            <w:r>
              <w:rPr>
                <w:rFonts w:eastAsia="MS Mincho"/>
              </w:rPr>
              <w:t>F</w:t>
            </w:r>
            <w:r w:rsidRPr="00171DBB">
              <w:rPr>
                <w:rFonts w:eastAsia="MS Mincho"/>
                <w:vertAlign w:val="subscript"/>
              </w:rPr>
              <w:t>C</w:t>
            </w:r>
            <w:r>
              <w:rPr>
                <w:rFonts w:eastAsia="MS Mincho"/>
              </w:rPr>
              <w:t xml:space="preserve"> (UL)</w:t>
            </w:r>
          </w:p>
          <w:p w:rsidR="007027EA" w:rsidRDefault="007027EA" w:rsidP="0036261A">
            <w:pPr>
              <w:pStyle w:val="TAH"/>
              <w:rPr>
                <w:rFonts w:eastAsia="MS Mincho"/>
              </w:rPr>
            </w:pPr>
            <w:r>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H"/>
              <w:rPr>
                <w:rFonts w:eastAsia="MS Mincho"/>
              </w:rPr>
            </w:pPr>
            <w:r>
              <w:rPr>
                <w:rFonts w:eastAsia="MS Mincho"/>
              </w:rPr>
              <w:t>Channel bandwidth</w:t>
            </w:r>
          </w:p>
          <w:p w:rsidR="007027EA" w:rsidRDefault="007027EA" w:rsidP="0036261A">
            <w:pPr>
              <w:pStyle w:val="TAH"/>
              <w:rPr>
                <w:rFonts w:eastAsia="MS Mincho"/>
              </w:rPr>
            </w:pPr>
            <w:r>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H"/>
              <w:rPr>
                <w:rFonts w:eastAsia="MS Mincho"/>
              </w:rPr>
            </w:pPr>
            <w:r>
              <w:rPr>
                <w:rFonts w:eastAsia="MS Mincho"/>
              </w:rPr>
              <w:t>UL</w:t>
            </w:r>
          </w:p>
          <w:p w:rsidR="007027EA" w:rsidRDefault="007027EA" w:rsidP="0036261A">
            <w:pPr>
              <w:pStyle w:val="TAH"/>
              <w:rPr>
                <w:rFonts w:eastAsia="MS Mincho"/>
              </w:rPr>
            </w:pPr>
            <w:r>
              <w:rPr>
                <w:rFonts w:eastAsia="MS Mincho"/>
              </w:rPr>
              <w:t>allocation [L</w:t>
            </w:r>
            <w:r w:rsidRPr="00044DE8">
              <w:rPr>
                <w:rFonts w:eastAsia="MS Mincho"/>
              </w:rPr>
              <w:t>CRB</w:t>
            </w:r>
            <w:r>
              <w:rPr>
                <w:rFonts w:eastAsia="MS Mincho"/>
              </w:rPr>
              <w:t>]</w:t>
            </w:r>
          </w:p>
        </w:tc>
        <w:tc>
          <w:tcPr>
            <w:tcW w:w="896"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H"/>
              <w:rPr>
                <w:rFonts w:eastAsia="MS Mincho"/>
              </w:rPr>
            </w:pPr>
            <w:r>
              <w:rPr>
                <w:rFonts w:eastAsia="MS Mincho"/>
              </w:rPr>
              <w:t>F</w:t>
            </w:r>
            <w:r w:rsidRPr="00171DBB">
              <w:rPr>
                <w:rFonts w:eastAsia="MS Mincho"/>
                <w:vertAlign w:val="subscript"/>
              </w:rPr>
              <w:t>C</w:t>
            </w:r>
            <w:r>
              <w:rPr>
                <w:rFonts w:eastAsia="MS Mincho"/>
              </w:rPr>
              <w:t xml:space="preserve"> (DL)</w:t>
            </w:r>
          </w:p>
          <w:p w:rsidR="007027EA" w:rsidRDefault="007027EA" w:rsidP="0036261A">
            <w:pPr>
              <w:pStyle w:val="TAH"/>
              <w:rPr>
                <w:rFonts w:eastAsia="MS Mincho"/>
              </w:rPr>
            </w:pPr>
            <w:r>
              <w:rPr>
                <w:rFonts w:eastAsia="MS Mincho"/>
              </w:rPr>
              <w:t>(MHz)</w:t>
            </w:r>
          </w:p>
        </w:tc>
        <w:tc>
          <w:tcPr>
            <w:tcW w:w="805" w:type="dxa"/>
            <w:tcBorders>
              <w:top w:val="single" w:sz="4" w:space="0" w:color="auto"/>
              <w:left w:val="single" w:sz="4" w:space="0" w:color="auto"/>
              <w:bottom w:val="single" w:sz="4" w:space="0" w:color="auto"/>
              <w:right w:val="single" w:sz="4" w:space="0" w:color="auto"/>
            </w:tcBorders>
          </w:tcPr>
          <w:p w:rsidR="007027EA" w:rsidRDefault="007027EA" w:rsidP="0036261A">
            <w:pPr>
              <w:pStyle w:val="TAH"/>
              <w:rPr>
                <w:rFonts w:eastAsia="MS Mincho"/>
              </w:rPr>
            </w:pPr>
            <w:r>
              <w:rPr>
                <w:rFonts w:eastAsia="MS Mincho"/>
              </w:rPr>
              <w:t>Noise in Rx (</w:t>
            </w:r>
            <w:proofErr w:type="spellStart"/>
            <w:r>
              <w:rPr>
                <w:rFonts w:eastAsia="MS Mincho"/>
              </w:rPr>
              <w:t>dBm</w:t>
            </w:r>
            <w:proofErr w:type="spellEnd"/>
            <w:r>
              <w:rPr>
                <w:rFonts w:eastAsia="MS Mincho"/>
              </w:rPr>
              <w:t>)</w:t>
            </w:r>
          </w:p>
        </w:tc>
        <w:tc>
          <w:tcPr>
            <w:tcW w:w="708"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H"/>
              <w:rPr>
                <w:rFonts w:eastAsia="MS Mincho"/>
              </w:rPr>
            </w:pPr>
            <w:r>
              <w:rPr>
                <w:rFonts w:eastAsia="MS Mincho"/>
              </w:rPr>
              <w:t>MSD</w:t>
            </w:r>
          </w:p>
          <w:p w:rsidR="007027EA" w:rsidRDefault="007027EA" w:rsidP="0036261A">
            <w:pPr>
              <w:pStyle w:val="TAH"/>
              <w:rPr>
                <w:rFonts w:eastAsia="MS Mincho"/>
              </w:rPr>
            </w:pPr>
            <w:r>
              <w:rPr>
                <w:rFonts w:eastAsia="MS Mincho"/>
              </w:rPr>
              <w:t>(dB)</w:t>
            </w:r>
          </w:p>
        </w:tc>
      </w:tr>
      <w:tr w:rsidR="00665569" w:rsidRPr="00137607" w:rsidTr="00665569">
        <w:trPr>
          <w:trHeight w:val="225"/>
          <w:jc w:val="center"/>
        </w:trPr>
        <w:tc>
          <w:tcPr>
            <w:tcW w:w="1583" w:type="dxa"/>
            <w:vMerge w:val="restart"/>
            <w:tcBorders>
              <w:top w:val="single" w:sz="4" w:space="0" w:color="auto"/>
              <w:left w:val="single" w:sz="4" w:space="0" w:color="auto"/>
              <w:right w:val="single" w:sz="4" w:space="0" w:color="auto"/>
            </w:tcBorders>
            <w:vAlign w:val="center"/>
          </w:tcPr>
          <w:p w:rsidR="00665569" w:rsidRDefault="00665569" w:rsidP="00254912">
            <w:pPr>
              <w:pStyle w:val="TAC"/>
              <w:rPr>
                <w:rFonts w:eastAsia="MS Mincho"/>
              </w:rPr>
            </w:pPr>
            <w:r w:rsidRPr="00EA241A">
              <w:rPr>
                <w:rFonts w:eastAsia="MS Mincho"/>
              </w:rPr>
              <w:t>DC_71b_n71b</w:t>
            </w:r>
          </w:p>
        </w:tc>
        <w:tc>
          <w:tcPr>
            <w:tcW w:w="1276" w:type="dxa"/>
            <w:tcBorders>
              <w:top w:val="single" w:sz="4" w:space="0" w:color="auto"/>
              <w:left w:val="single" w:sz="4" w:space="0" w:color="auto"/>
              <w:bottom w:val="single" w:sz="4" w:space="0" w:color="auto"/>
              <w:right w:val="single" w:sz="4" w:space="0" w:color="auto"/>
            </w:tcBorders>
            <w:vAlign w:val="center"/>
          </w:tcPr>
          <w:p w:rsidR="00665569" w:rsidRPr="00137607" w:rsidRDefault="00665569" w:rsidP="0036261A">
            <w:pPr>
              <w:pStyle w:val="TAC"/>
              <w:rPr>
                <w:rFonts w:eastAsia="MS Mincho"/>
              </w:rPr>
            </w:pPr>
            <w:r>
              <w:rPr>
                <w:rFonts w:eastAsia="MS Mincho" w:hint="eastAsia"/>
                <w:lang w:eastAsia="ja-JP"/>
              </w:rPr>
              <w:t>7</w:t>
            </w:r>
            <w:r>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665569" w:rsidRPr="00CC4356" w:rsidRDefault="00665569" w:rsidP="0036261A">
            <w:pPr>
              <w:pStyle w:val="TAC"/>
              <w:rPr>
                <w:rFonts w:eastAsia="MS Mincho"/>
              </w:rPr>
            </w:pPr>
            <w:r>
              <w:rPr>
                <w:lang w:eastAsia="ja-JP"/>
              </w:rPr>
              <w:t>[</w:t>
            </w:r>
            <w:r w:rsidRPr="00171DBB">
              <w:rPr>
                <w:lang w:eastAsia="ja-JP"/>
              </w:rPr>
              <w:t>66</w:t>
            </w:r>
            <w:r w:rsidRPr="00171DBB">
              <w:rPr>
                <w:lang w:eastAsia="zh-CN"/>
              </w:rPr>
              <w:t>5.5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lang w:eastAsia="ja-JP"/>
              </w:rPr>
            </w:pPr>
            <w:r>
              <w:rPr>
                <w:rFonts w:eastAsia="MS Mincho"/>
                <w:lang w:eastAsia="ja-JP"/>
              </w:rPr>
              <w:t>5 (</w:t>
            </w:r>
            <w:proofErr w:type="spellStart"/>
            <w:r>
              <w:rPr>
                <w:rFonts w:eastAsia="MS Mincho"/>
                <w:lang w:eastAsia="ja-JP"/>
              </w:rPr>
              <w:t>RB</w:t>
            </w:r>
            <w:r>
              <w:rPr>
                <w:rFonts w:eastAsia="MS Mincho"/>
                <w:vertAlign w:val="subscript"/>
                <w:lang w:eastAsia="ja-JP"/>
              </w:rPr>
              <w:t>end</w:t>
            </w:r>
            <w:proofErr w:type="spellEnd"/>
            <w:r>
              <w:rPr>
                <w:rFonts w:eastAsia="MS Mincho"/>
                <w:vertAlign w:val="subscript"/>
                <w:lang w:eastAsia="ja-JP"/>
              </w:rPr>
              <w:t xml:space="preserve"> </w:t>
            </w:r>
            <w:r>
              <w:rPr>
                <w:rFonts w:eastAsia="MS Mincho"/>
                <w:lang w:eastAsia="ja-JP"/>
              </w:rPr>
              <w:t>=24)</w:t>
            </w:r>
          </w:p>
        </w:tc>
        <w:tc>
          <w:tcPr>
            <w:tcW w:w="896" w:type="dxa"/>
            <w:tcBorders>
              <w:top w:val="single" w:sz="4" w:space="0" w:color="auto"/>
              <w:left w:val="single" w:sz="4" w:space="0" w:color="auto"/>
              <w:bottom w:val="single" w:sz="4" w:space="0" w:color="auto"/>
              <w:right w:val="single" w:sz="4" w:space="0" w:color="auto"/>
            </w:tcBorders>
            <w:vAlign w:val="center"/>
          </w:tcPr>
          <w:p w:rsidR="00665569" w:rsidRPr="00CC4356" w:rsidRDefault="00665569" w:rsidP="0036261A">
            <w:pPr>
              <w:pStyle w:val="TAC"/>
              <w:rPr>
                <w:rFonts w:eastAsia="MS Mincho"/>
              </w:rPr>
            </w:pPr>
            <w:r>
              <w:rPr>
                <w:lang w:eastAsia="ja-JP"/>
              </w:rPr>
              <w:t>[</w:t>
            </w:r>
            <w:r w:rsidRPr="00171DBB">
              <w:rPr>
                <w:lang w:eastAsia="ja-JP"/>
              </w:rPr>
              <w:t>6</w:t>
            </w:r>
            <w:r w:rsidRPr="00171DBB">
              <w:rPr>
                <w:lang w:eastAsia="zh-CN"/>
              </w:rPr>
              <w:t>19.5</w:t>
            </w:r>
            <w:r>
              <w:rPr>
                <w:lang w:eastAsia="zh-CN"/>
              </w:rPr>
              <w:t>]</w:t>
            </w:r>
          </w:p>
        </w:tc>
        <w:tc>
          <w:tcPr>
            <w:tcW w:w="805" w:type="dxa"/>
            <w:tcBorders>
              <w:top w:val="single" w:sz="4" w:space="0" w:color="auto"/>
              <w:left w:val="single" w:sz="4" w:space="0" w:color="auto"/>
              <w:bottom w:val="single" w:sz="4" w:space="0" w:color="auto"/>
              <w:right w:val="single" w:sz="4" w:space="0" w:color="auto"/>
            </w:tcBorders>
          </w:tcPr>
          <w:p w:rsidR="00665569" w:rsidRDefault="00665569" w:rsidP="0036261A">
            <w:pPr>
              <w:pStyle w:val="TAC"/>
              <w:rPr>
                <w:rFonts w:eastAsia="MS Mincho"/>
                <w:lang w:eastAsia="ja-JP"/>
              </w:rPr>
            </w:pPr>
            <w:r>
              <w:rPr>
                <w:rFonts w:eastAsia="MS Mincho"/>
                <w:lang w:eastAsia="ja-JP"/>
              </w:rPr>
              <w:t>-53.8</w:t>
            </w:r>
          </w:p>
        </w:tc>
        <w:tc>
          <w:tcPr>
            <w:tcW w:w="708"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lang w:eastAsia="ja-JP"/>
              </w:rPr>
              <w:t>0.3*</w:t>
            </w:r>
          </w:p>
        </w:tc>
      </w:tr>
      <w:tr w:rsidR="00665569" w:rsidRPr="00137607" w:rsidTr="00665569">
        <w:trPr>
          <w:trHeight w:val="225"/>
          <w:jc w:val="center"/>
        </w:trPr>
        <w:tc>
          <w:tcPr>
            <w:tcW w:w="1583" w:type="dxa"/>
            <w:vMerge/>
            <w:tcBorders>
              <w:left w:val="single" w:sz="4" w:space="0" w:color="auto"/>
              <w:right w:val="single" w:sz="4" w:space="0" w:color="auto"/>
            </w:tcBorders>
            <w:vAlign w:val="center"/>
          </w:tcPr>
          <w:p w:rsidR="00665569" w:rsidRDefault="00665569" w:rsidP="0036261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665569" w:rsidRPr="00137607" w:rsidRDefault="00665569" w:rsidP="0036261A">
            <w:pPr>
              <w:pStyle w:val="TAC"/>
              <w:rPr>
                <w:rFonts w:eastAsia="MS Mincho"/>
              </w:rPr>
            </w:pPr>
            <w:r w:rsidRPr="00737F31">
              <w:rPr>
                <w:rFonts w:hint="eastAsia"/>
                <w:lang w:eastAsia="ja-JP"/>
              </w:rPr>
              <w:t>n</w:t>
            </w:r>
            <w:r w:rsidRPr="00737F31">
              <w:rPr>
                <w:lang w:eastAsia="ja-JP"/>
              </w:rPr>
              <w:t>7</w:t>
            </w:r>
            <w:r>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665569" w:rsidRPr="00CC4356" w:rsidRDefault="00665569" w:rsidP="0036261A">
            <w:pPr>
              <w:pStyle w:val="TAC"/>
              <w:rPr>
                <w:rFonts w:eastAsia="MS Mincho"/>
              </w:rPr>
            </w:pPr>
            <w:r>
              <w:rPr>
                <w:lang w:eastAsia="zh-CN"/>
              </w:rPr>
              <w:t>[</w:t>
            </w:r>
            <w:r w:rsidRPr="00171DBB">
              <w:rPr>
                <w:lang w:eastAsia="zh-CN"/>
              </w:rPr>
              <w:t>675.5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hint="eastAsia"/>
                <w:lang w:eastAsia="ja-JP"/>
              </w:rPr>
              <w:t>1</w:t>
            </w:r>
            <w:r>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665569" w:rsidRPr="00171DBB" w:rsidRDefault="00665569" w:rsidP="0036261A">
            <w:pPr>
              <w:pStyle w:val="TAC"/>
              <w:rPr>
                <w:lang w:eastAsia="ja-JP"/>
              </w:rPr>
            </w:pPr>
            <w:r>
              <w:rPr>
                <w:lang w:eastAsia="ja-JP"/>
              </w:rPr>
              <w:t>15 (</w:t>
            </w:r>
            <w:proofErr w:type="spellStart"/>
            <w:r>
              <w:rPr>
                <w:lang w:eastAsia="ja-JP"/>
              </w:rPr>
              <w:t>RB</w:t>
            </w:r>
            <w:r>
              <w:rPr>
                <w:vertAlign w:val="subscript"/>
                <w:lang w:eastAsia="ja-JP"/>
              </w:rPr>
              <w:t>start</w:t>
            </w:r>
            <w:proofErr w:type="spellEnd"/>
            <w:r>
              <w:rPr>
                <w:vertAlign w:val="subscript"/>
                <w:lang w:eastAsia="ja-JP"/>
              </w:rPr>
              <w:t xml:space="preserve"> </w:t>
            </w:r>
            <w:r>
              <w:rPr>
                <w:lang w:eastAsia="ja-JP"/>
              </w:rPr>
              <w:t>= 0)</w:t>
            </w:r>
          </w:p>
        </w:tc>
        <w:tc>
          <w:tcPr>
            <w:tcW w:w="896" w:type="dxa"/>
            <w:tcBorders>
              <w:top w:val="single" w:sz="4" w:space="0" w:color="auto"/>
              <w:left w:val="single" w:sz="4" w:space="0" w:color="auto"/>
              <w:bottom w:val="single" w:sz="4" w:space="0" w:color="auto"/>
              <w:right w:val="single" w:sz="4" w:space="0" w:color="auto"/>
            </w:tcBorders>
            <w:vAlign w:val="center"/>
          </w:tcPr>
          <w:p w:rsidR="00665569" w:rsidRPr="00CC4356" w:rsidRDefault="00665569" w:rsidP="0036261A">
            <w:pPr>
              <w:pStyle w:val="TAC"/>
              <w:rPr>
                <w:rFonts w:eastAsia="MS Mincho"/>
              </w:rPr>
            </w:pPr>
            <w:r>
              <w:t>[</w:t>
            </w:r>
            <w:r w:rsidRPr="00171DBB">
              <w:t>6</w:t>
            </w:r>
            <w:r w:rsidRPr="00171DBB">
              <w:rPr>
                <w:lang w:eastAsia="zh-CN"/>
              </w:rPr>
              <w:t>29.5</w:t>
            </w:r>
            <w:r>
              <w:rPr>
                <w:lang w:eastAsia="zh-CN"/>
              </w:rPr>
              <w:t>]</w:t>
            </w:r>
          </w:p>
        </w:tc>
        <w:tc>
          <w:tcPr>
            <w:tcW w:w="805" w:type="dxa"/>
            <w:tcBorders>
              <w:top w:val="single" w:sz="4" w:space="0" w:color="auto"/>
              <w:left w:val="single" w:sz="4" w:space="0" w:color="auto"/>
              <w:bottom w:val="single" w:sz="4" w:space="0" w:color="auto"/>
              <w:right w:val="single" w:sz="4" w:space="0" w:color="auto"/>
            </w:tcBorders>
          </w:tcPr>
          <w:p w:rsidR="00665569" w:rsidRDefault="00665569" w:rsidP="0036261A">
            <w:pPr>
              <w:pStyle w:val="TAC"/>
              <w:rPr>
                <w:rFonts w:cs="Arial"/>
              </w:rPr>
            </w:pPr>
            <w:r>
              <w:rPr>
                <w:rFonts w:cs="Arial"/>
              </w:rPr>
              <w:t>-41.4</w:t>
            </w:r>
          </w:p>
        </w:tc>
        <w:tc>
          <w:tcPr>
            <w:tcW w:w="708"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cs="Arial"/>
              </w:rPr>
              <w:t>1.4</w:t>
            </w:r>
          </w:p>
        </w:tc>
      </w:tr>
      <w:tr w:rsidR="00665569" w:rsidRPr="00137607" w:rsidTr="00665569">
        <w:trPr>
          <w:trHeight w:val="225"/>
          <w:jc w:val="center"/>
        </w:trPr>
        <w:tc>
          <w:tcPr>
            <w:tcW w:w="1583" w:type="dxa"/>
            <w:vMerge w:val="restart"/>
            <w:tcBorders>
              <w:left w:val="single" w:sz="4" w:space="0" w:color="auto"/>
              <w:right w:val="single" w:sz="4" w:space="0" w:color="auto"/>
            </w:tcBorders>
            <w:vAlign w:val="center"/>
          </w:tcPr>
          <w:p w:rsidR="00665569" w:rsidRDefault="00665569" w:rsidP="00254912">
            <w:pPr>
              <w:pStyle w:val="TAC"/>
              <w:rPr>
                <w:rFonts w:eastAsia="MS Mincho"/>
              </w:rPr>
            </w:pPr>
            <w:r w:rsidRPr="00EA241A">
              <w:rPr>
                <w:rFonts w:eastAsia="MS Mincho"/>
              </w:rPr>
              <w:t>DC_71b_n71b</w:t>
            </w:r>
          </w:p>
        </w:tc>
        <w:tc>
          <w:tcPr>
            <w:tcW w:w="1276" w:type="dxa"/>
            <w:tcBorders>
              <w:top w:val="single" w:sz="4" w:space="0" w:color="auto"/>
              <w:left w:val="single" w:sz="4" w:space="0" w:color="auto"/>
              <w:bottom w:val="single" w:sz="4" w:space="0" w:color="auto"/>
              <w:right w:val="single" w:sz="4" w:space="0" w:color="auto"/>
            </w:tcBorders>
            <w:vAlign w:val="center"/>
          </w:tcPr>
          <w:p w:rsidR="00665569" w:rsidRPr="00137607" w:rsidRDefault="00665569" w:rsidP="0036261A">
            <w:pPr>
              <w:pStyle w:val="TAC"/>
              <w:rPr>
                <w:rFonts w:eastAsia="MS Mincho"/>
              </w:rPr>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665569" w:rsidRPr="00CC4356" w:rsidRDefault="00665569" w:rsidP="0036261A">
            <w:pPr>
              <w:pStyle w:val="TAC"/>
              <w:rPr>
                <w:rFonts w:eastAsia="MS Mincho"/>
              </w:rPr>
            </w:pPr>
            <w:r>
              <w:rPr>
                <w:lang w:eastAsia="ja-JP"/>
              </w:rPr>
              <w:t>[</w:t>
            </w:r>
            <w:r w:rsidRPr="00171DBB">
              <w:rPr>
                <w:lang w:eastAsia="ja-JP"/>
              </w:rPr>
              <w:t>6</w:t>
            </w:r>
            <w:r w:rsidRPr="00171DBB">
              <w:rPr>
                <w:lang w:eastAsia="zh-CN"/>
              </w:rPr>
              <w:t>70.5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lang w:eastAsia="ja-JP"/>
              </w:rPr>
              <w:t>15 (</w:t>
            </w:r>
            <w:proofErr w:type="spellStart"/>
            <w:r>
              <w:rPr>
                <w:rFonts w:eastAsia="MS Mincho"/>
                <w:lang w:eastAsia="ja-JP"/>
              </w:rPr>
              <w:t>RB</w:t>
            </w:r>
            <w:r w:rsidRPr="00171DBB">
              <w:rPr>
                <w:rFonts w:eastAsia="MS Mincho"/>
                <w:vertAlign w:val="subscript"/>
                <w:lang w:eastAsia="ja-JP"/>
              </w:rPr>
              <w:t>end</w:t>
            </w:r>
            <w:proofErr w:type="spellEnd"/>
            <w:r>
              <w:rPr>
                <w:rFonts w:eastAsia="MS Mincho"/>
                <w:lang w:eastAsia="ja-JP"/>
              </w:rPr>
              <w:t xml:space="preserve"> = 74)</w:t>
            </w:r>
          </w:p>
        </w:tc>
        <w:tc>
          <w:tcPr>
            <w:tcW w:w="896" w:type="dxa"/>
            <w:tcBorders>
              <w:top w:val="single" w:sz="4" w:space="0" w:color="auto"/>
              <w:left w:val="single" w:sz="4" w:space="0" w:color="auto"/>
              <w:bottom w:val="single" w:sz="4" w:space="0" w:color="auto"/>
              <w:right w:val="single" w:sz="4" w:space="0" w:color="auto"/>
            </w:tcBorders>
            <w:vAlign w:val="center"/>
          </w:tcPr>
          <w:p w:rsidR="00665569" w:rsidRPr="00CC4356" w:rsidRDefault="00665569" w:rsidP="0036261A">
            <w:pPr>
              <w:pStyle w:val="TAC"/>
              <w:rPr>
                <w:rFonts w:eastAsia="MS Mincho"/>
              </w:rPr>
            </w:pPr>
            <w:r>
              <w:rPr>
                <w:lang w:eastAsia="ja-JP"/>
              </w:rPr>
              <w:t>[</w:t>
            </w:r>
            <w:r w:rsidRPr="00171DBB">
              <w:rPr>
                <w:lang w:eastAsia="ja-JP"/>
              </w:rPr>
              <w:t>62</w:t>
            </w:r>
            <w:r w:rsidRPr="00171DBB">
              <w:rPr>
                <w:lang w:eastAsia="zh-CN"/>
              </w:rPr>
              <w:t>4.5</w:t>
            </w:r>
            <w:r>
              <w:rPr>
                <w:lang w:eastAsia="zh-CN"/>
              </w:rPr>
              <w:t>]</w:t>
            </w:r>
          </w:p>
        </w:tc>
        <w:tc>
          <w:tcPr>
            <w:tcW w:w="805" w:type="dxa"/>
            <w:tcBorders>
              <w:top w:val="single" w:sz="4" w:space="0" w:color="auto"/>
              <w:left w:val="single" w:sz="4" w:space="0" w:color="auto"/>
              <w:bottom w:val="single" w:sz="4" w:space="0" w:color="auto"/>
              <w:right w:val="single" w:sz="4" w:space="0" w:color="auto"/>
            </w:tcBorders>
          </w:tcPr>
          <w:p w:rsidR="00665569" w:rsidRDefault="00665569" w:rsidP="0036261A">
            <w:pPr>
              <w:pStyle w:val="TAC"/>
              <w:rPr>
                <w:rFonts w:eastAsia="MS Mincho"/>
                <w:lang w:eastAsia="ja-JP"/>
              </w:rPr>
            </w:pPr>
            <w:r>
              <w:rPr>
                <w:rFonts w:eastAsia="MS Mincho"/>
                <w:lang w:eastAsia="ja-JP"/>
              </w:rPr>
              <w:t>-46.2</w:t>
            </w:r>
          </w:p>
        </w:tc>
        <w:tc>
          <w:tcPr>
            <w:tcW w:w="708"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lang w:eastAsia="ja-JP"/>
              </w:rPr>
              <w:t>0.5*</w:t>
            </w:r>
          </w:p>
        </w:tc>
      </w:tr>
      <w:tr w:rsidR="00665569" w:rsidRPr="00137607" w:rsidTr="00665569">
        <w:trPr>
          <w:trHeight w:val="225"/>
          <w:jc w:val="center"/>
        </w:trPr>
        <w:tc>
          <w:tcPr>
            <w:tcW w:w="1583" w:type="dxa"/>
            <w:vMerge/>
            <w:tcBorders>
              <w:left w:val="single" w:sz="4" w:space="0" w:color="auto"/>
              <w:right w:val="single" w:sz="4" w:space="0" w:color="auto"/>
            </w:tcBorders>
            <w:vAlign w:val="center"/>
          </w:tcPr>
          <w:p w:rsidR="00665569" w:rsidRDefault="00665569" w:rsidP="0036261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665569" w:rsidRPr="00137607" w:rsidRDefault="00665569" w:rsidP="0036261A">
            <w:pPr>
              <w:pStyle w:val="TAC"/>
              <w:rPr>
                <w:rFonts w:eastAsia="MS Mincho"/>
              </w:rPr>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665569" w:rsidRPr="00CC4356" w:rsidRDefault="00665569" w:rsidP="0036261A">
            <w:pPr>
              <w:pStyle w:val="TAC"/>
              <w:rPr>
                <w:rFonts w:eastAsia="MS Mincho"/>
              </w:rPr>
            </w:pPr>
            <w:r>
              <w:rPr>
                <w:lang w:eastAsia="ja-JP"/>
              </w:rPr>
              <w:t>[</w:t>
            </w:r>
            <w:r w:rsidRPr="00171DBB">
              <w:rPr>
                <w:lang w:eastAsia="ja-JP"/>
              </w:rPr>
              <w:t>68</w:t>
            </w:r>
            <w:r w:rsidRPr="00171DBB">
              <w:rPr>
                <w:lang w:eastAsia="zh-CN"/>
              </w:rPr>
              <w:t>0.5</w:t>
            </w:r>
            <w:r>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sidRPr="00547300">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lang w:eastAsia="ja-JP"/>
              </w:rPr>
              <w:t>5 (</w:t>
            </w:r>
            <w:proofErr w:type="spellStart"/>
            <w:r>
              <w:rPr>
                <w:rFonts w:eastAsia="MS Mincho"/>
                <w:lang w:eastAsia="ja-JP"/>
              </w:rPr>
              <w:t>RB</w:t>
            </w:r>
            <w:r w:rsidRPr="00171DBB">
              <w:rPr>
                <w:rFonts w:eastAsia="MS Mincho"/>
                <w:vertAlign w:val="subscript"/>
                <w:lang w:eastAsia="ja-JP"/>
              </w:rPr>
              <w:t>start</w:t>
            </w:r>
            <w:proofErr w:type="spellEnd"/>
            <w:r>
              <w:rPr>
                <w:rFonts w:eastAsia="MS Mincho"/>
                <w:lang w:eastAsia="ja-JP"/>
              </w:rPr>
              <w:t xml:space="preserve"> = 0)</w:t>
            </w:r>
          </w:p>
        </w:tc>
        <w:tc>
          <w:tcPr>
            <w:tcW w:w="896" w:type="dxa"/>
            <w:tcBorders>
              <w:top w:val="single" w:sz="4" w:space="0" w:color="auto"/>
              <w:left w:val="single" w:sz="4" w:space="0" w:color="auto"/>
              <w:bottom w:val="single" w:sz="4" w:space="0" w:color="auto"/>
              <w:right w:val="single" w:sz="4" w:space="0" w:color="auto"/>
            </w:tcBorders>
            <w:vAlign w:val="center"/>
          </w:tcPr>
          <w:p w:rsidR="00665569" w:rsidRPr="00CC4356" w:rsidRDefault="00665569" w:rsidP="0036261A">
            <w:pPr>
              <w:pStyle w:val="TAC"/>
              <w:rPr>
                <w:rFonts w:eastAsia="MS Mincho"/>
              </w:rPr>
            </w:pPr>
            <w:r>
              <w:rPr>
                <w:lang w:eastAsia="zh-CN"/>
              </w:rPr>
              <w:t>[</w:t>
            </w:r>
            <w:r w:rsidRPr="00171DBB">
              <w:rPr>
                <w:lang w:eastAsia="zh-CN"/>
              </w:rPr>
              <w:t>634.5</w:t>
            </w:r>
            <w:r>
              <w:rPr>
                <w:lang w:eastAsia="zh-CN"/>
              </w:rPr>
              <w:t>]</w:t>
            </w:r>
          </w:p>
        </w:tc>
        <w:tc>
          <w:tcPr>
            <w:tcW w:w="805" w:type="dxa"/>
            <w:tcBorders>
              <w:top w:val="single" w:sz="4" w:space="0" w:color="auto"/>
              <w:left w:val="single" w:sz="4" w:space="0" w:color="auto"/>
              <w:bottom w:val="single" w:sz="4" w:space="0" w:color="auto"/>
              <w:right w:val="single" w:sz="4" w:space="0" w:color="auto"/>
            </w:tcBorders>
          </w:tcPr>
          <w:p w:rsidR="00665569" w:rsidRDefault="00665569" w:rsidP="0036261A">
            <w:pPr>
              <w:pStyle w:val="TAC"/>
              <w:rPr>
                <w:rFonts w:eastAsia="MS Mincho"/>
                <w:lang w:eastAsia="ja-JP"/>
              </w:rPr>
            </w:pPr>
            <w:r>
              <w:rPr>
                <w:rFonts w:eastAsia="MS Mincho"/>
                <w:lang w:eastAsia="ja-JP"/>
              </w:rPr>
              <w:t>-45.8</w:t>
            </w:r>
          </w:p>
        </w:tc>
        <w:tc>
          <w:tcPr>
            <w:tcW w:w="708"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lang w:eastAsia="ja-JP"/>
              </w:rPr>
              <w:t>1.6</w:t>
            </w:r>
          </w:p>
        </w:tc>
      </w:tr>
      <w:tr w:rsidR="00665569" w:rsidRPr="00137607" w:rsidTr="00665569">
        <w:trPr>
          <w:trHeight w:val="225"/>
          <w:jc w:val="center"/>
        </w:trPr>
        <w:tc>
          <w:tcPr>
            <w:tcW w:w="1583" w:type="dxa"/>
            <w:vMerge w:val="restart"/>
            <w:tcBorders>
              <w:left w:val="single" w:sz="4" w:space="0" w:color="auto"/>
              <w:right w:val="single" w:sz="4" w:space="0" w:color="auto"/>
            </w:tcBorders>
            <w:vAlign w:val="center"/>
          </w:tcPr>
          <w:p w:rsidR="00665569" w:rsidRDefault="00665569" w:rsidP="00254912">
            <w:pPr>
              <w:pStyle w:val="TAC"/>
              <w:rPr>
                <w:rFonts w:eastAsia="MS Mincho"/>
              </w:rPr>
            </w:pPr>
            <w:r w:rsidRPr="00EA241A">
              <w:rPr>
                <w:rFonts w:eastAsia="MS Mincho"/>
              </w:rPr>
              <w:t>DC_71b_n71b</w:t>
            </w:r>
          </w:p>
        </w:tc>
        <w:tc>
          <w:tcPr>
            <w:tcW w:w="1276" w:type="dxa"/>
            <w:tcBorders>
              <w:top w:val="single" w:sz="4" w:space="0" w:color="auto"/>
              <w:left w:val="single" w:sz="4" w:space="0" w:color="auto"/>
              <w:bottom w:val="single" w:sz="4" w:space="0" w:color="auto"/>
              <w:right w:val="single" w:sz="4" w:space="0" w:color="auto"/>
            </w:tcBorders>
            <w:vAlign w:val="center"/>
          </w:tcPr>
          <w:p w:rsidR="00665569" w:rsidRPr="00137607" w:rsidRDefault="00665569" w:rsidP="0036261A">
            <w:pPr>
              <w:pStyle w:val="TAC"/>
              <w:rPr>
                <w:rFonts w:eastAsia="MS Mincho"/>
              </w:rPr>
            </w:pPr>
            <w:r w:rsidRPr="00547300">
              <w:rPr>
                <w:rFonts w:hint="eastAsia"/>
                <w:lang w:eastAsia="fi-FI"/>
              </w:rPr>
              <w:t>7</w:t>
            </w:r>
            <w:r w:rsidRPr="00547300">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lang w:eastAsia="ja-JP"/>
              </w:rPr>
              <w:t>10 (</w:t>
            </w:r>
            <w:proofErr w:type="spellStart"/>
            <w:r>
              <w:rPr>
                <w:rFonts w:eastAsia="MS Mincho"/>
                <w:lang w:eastAsia="ja-JP"/>
              </w:rPr>
              <w:t>RB</w:t>
            </w:r>
            <w:r w:rsidRPr="00171DBB">
              <w:rPr>
                <w:rFonts w:eastAsia="MS Mincho"/>
                <w:vertAlign w:val="subscript"/>
                <w:lang w:eastAsia="ja-JP"/>
              </w:rPr>
              <w:t>end</w:t>
            </w:r>
            <w:proofErr w:type="spellEnd"/>
            <w:r>
              <w:rPr>
                <w:rFonts w:eastAsia="MS Mincho"/>
                <w:lang w:eastAsia="ja-JP"/>
              </w:rPr>
              <w:t xml:space="preserve"> = 49)</w:t>
            </w:r>
          </w:p>
        </w:tc>
        <w:tc>
          <w:tcPr>
            <w:tcW w:w="896"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lang w:eastAsia="ja-JP"/>
              </w:rPr>
              <w:t>[622]</w:t>
            </w:r>
          </w:p>
        </w:tc>
        <w:tc>
          <w:tcPr>
            <w:tcW w:w="805" w:type="dxa"/>
            <w:tcBorders>
              <w:top w:val="single" w:sz="4" w:space="0" w:color="auto"/>
              <w:left w:val="single" w:sz="4" w:space="0" w:color="auto"/>
              <w:bottom w:val="single" w:sz="4" w:space="0" w:color="auto"/>
              <w:right w:val="single" w:sz="4" w:space="0" w:color="auto"/>
            </w:tcBorders>
          </w:tcPr>
          <w:p w:rsidR="00665569" w:rsidRDefault="00665569" w:rsidP="0036261A">
            <w:pPr>
              <w:pStyle w:val="TAC"/>
              <w:rPr>
                <w:rFonts w:eastAsia="MS Mincho"/>
                <w:lang w:eastAsia="ja-JP"/>
              </w:rPr>
            </w:pPr>
            <w:r>
              <w:rPr>
                <w:rFonts w:eastAsia="MS Mincho"/>
                <w:lang w:eastAsia="ja-JP"/>
              </w:rPr>
              <w:t>-48.1</w:t>
            </w:r>
          </w:p>
        </w:tc>
        <w:tc>
          <w:tcPr>
            <w:tcW w:w="708" w:type="dxa"/>
            <w:tcBorders>
              <w:top w:val="single" w:sz="4" w:space="0" w:color="auto"/>
              <w:left w:val="single" w:sz="4" w:space="0" w:color="auto"/>
              <w:bottom w:val="single" w:sz="4" w:space="0" w:color="auto"/>
              <w:right w:val="single" w:sz="4" w:space="0" w:color="auto"/>
            </w:tcBorders>
            <w:vAlign w:val="center"/>
          </w:tcPr>
          <w:p w:rsidR="00665569" w:rsidRDefault="00665569" w:rsidP="0036261A">
            <w:pPr>
              <w:pStyle w:val="TAC"/>
              <w:rPr>
                <w:rFonts w:eastAsia="MS Mincho"/>
              </w:rPr>
            </w:pPr>
            <w:r>
              <w:rPr>
                <w:rFonts w:eastAsia="MS Mincho"/>
                <w:lang w:eastAsia="ja-JP"/>
              </w:rPr>
              <w:t>0.5*</w:t>
            </w:r>
          </w:p>
        </w:tc>
      </w:tr>
      <w:tr w:rsidR="007027EA" w:rsidRPr="00137607" w:rsidTr="00665569">
        <w:trPr>
          <w:trHeight w:val="225"/>
          <w:jc w:val="center"/>
        </w:trPr>
        <w:tc>
          <w:tcPr>
            <w:tcW w:w="1583" w:type="dxa"/>
            <w:vMerge/>
            <w:tcBorders>
              <w:left w:val="single" w:sz="4" w:space="0" w:color="auto"/>
              <w:bottom w:val="single" w:sz="4" w:space="0" w:color="auto"/>
              <w:right w:val="single" w:sz="4" w:space="0" w:color="auto"/>
            </w:tcBorders>
            <w:vAlign w:val="center"/>
          </w:tcPr>
          <w:p w:rsidR="007027EA" w:rsidRDefault="007027EA" w:rsidP="0036261A">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7027EA" w:rsidRPr="00137607" w:rsidRDefault="007027EA" w:rsidP="0036261A">
            <w:pPr>
              <w:pStyle w:val="TAC"/>
              <w:rPr>
                <w:rFonts w:eastAsia="MS Mincho"/>
              </w:rPr>
            </w:pPr>
            <w:r w:rsidRPr="00737F31">
              <w:rPr>
                <w:rFonts w:hint="eastAsia"/>
                <w:lang w:eastAsia="fi-FI"/>
              </w:rPr>
              <w:t>n</w:t>
            </w:r>
            <w:r w:rsidRPr="00737F31">
              <w:rPr>
                <w:lang w:eastAsia="fi-FI"/>
              </w:rPr>
              <w:t>7</w:t>
            </w:r>
            <w:r>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C"/>
              <w:rPr>
                <w:rFonts w:eastAsia="MS Mincho"/>
              </w:rPr>
            </w:pPr>
            <w:r>
              <w:rPr>
                <w:rFonts w:eastAsia="MS Mincho"/>
                <w:lang w:eastAsia="ja-JP"/>
              </w:rPr>
              <w:t>[</w:t>
            </w:r>
            <w:r w:rsidRPr="00547300">
              <w:rPr>
                <w:rFonts w:eastAsia="MS Mincho"/>
                <w:lang w:eastAsia="ja-JP"/>
              </w:rPr>
              <w:t>678</w:t>
            </w:r>
            <w:r>
              <w:rPr>
                <w:rFonts w:eastAsia="MS Mincho"/>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C"/>
              <w:rPr>
                <w:rFonts w:eastAsia="MS Mincho"/>
              </w:rPr>
            </w:pPr>
            <w:r>
              <w:rPr>
                <w:rFonts w:eastAsia="MS Mincho" w:hint="eastAsia"/>
                <w:lang w:eastAsia="ja-JP"/>
              </w:rPr>
              <w:t>1</w:t>
            </w:r>
            <w:r w:rsidRPr="00547300">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C"/>
              <w:rPr>
                <w:rFonts w:eastAsia="MS Mincho"/>
              </w:rPr>
            </w:pPr>
            <w:r>
              <w:rPr>
                <w:rFonts w:eastAsia="MS Mincho"/>
                <w:lang w:eastAsia="ja-JP"/>
              </w:rPr>
              <w:t>10 (</w:t>
            </w:r>
            <w:proofErr w:type="spellStart"/>
            <w:r>
              <w:rPr>
                <w:rFonts w:eastAsia="MS Mincho"/>
                <w:lang w:eastAsia="ja-JP"/>
              </w:rPr>
              <w:t>RB</w:t>
            </w:r>
            <w:r w:rsidRPr="00171DBB">
              <w:rPr>
                <w:rFonts w:eastAsia="MS Mincho"/>
                <w:vertAlign w:val="subscript"/>
                <w:lang w:eastAsia="ja-JP"/>
              </w:rPr>
              <w:t>start</w:t>
            </w:r>
            <w:proofErr w:type="spellEnd"/>
            <w:r>
              <w:rPr>
                <w:rFonts w:eastAsia="MS Mincho"/>
                <w:lang w:eastAsia="ja-JP"/>
              </w:rPr>
              <w:t xml:space="preserve"> = 0)</w:t>
            </w:r>
          </w:p>
        </w:tc>
        <w:tc>
          <w:tcPr>
            <w:tcW w:w="896"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C"/>
              <w:rPr>
                <w:rFonts w:eastAsia="MS Mincho"/>
              </w:rPr>
            </w:pPr>
            <w:r>
              <w:rPr>
                <w:rFonts w:eastAsia="MS Mincho"/>
                <w:lang w:eastAsia="ja-JP"/>
              </w:rPr>
              <w:t>[</w:t>
            </w:r>
            <w:r w:rsidRPr="00547300">
              <w:rPr>
                <w:rFonts w:eastAsia="MS Mincho"/>
                <w:lang w:eastAsia="ja-JP"/>
              </w:rPr>
              <w:t>632</w:t>
            </w:r>
            <w:r>
              <w:rPr>
                <w:rFonts w:eastAsia="MS Mincho"/>
                <w:lang w:eastAsia="ja-JP"/>
              </w:rPr>
              <w:t>]</w:t>
            </w:r>
          </w:p>
        </w:tc>
        <w:tc>
          <w:tcPr>
            <w:tcW w:w="805" w:type="dxa"/>
            <w:tcBorders>
              <w:top w:val="single" w:sz="4" w:space="0" w:color="auto"/>
              <w:left w:val="single" w:sz="4" w:space="0" w:color="auto"/>
              <w:bottom w:val="single" w:sz="4" w:space="0" w:color="auto"/>
              <w:right w:val="single" w:sz="4" w:space="0" w:color="auto"/>
            </w:tcBorders>
          </w:tcPr>
          <w:p w:rsidR="007027EA" w:rsidRDefault="007027EA" w:rsidP="0036261A">
            <w:pPr>
              <w:pStyle w:val="TAC"/>
              <w:rPr>
                <w:rFonts w:eastAsia="MS Mincho"/>
                <w:lang w:eastAsia="ja-JP"/>
              </w:rPr>
            </w:pPr>
            <w:r>
              <w:rPr>
                <w:rFonts w:eastAsia="MS Mincho"/>
                <w:lang w:eastAsia="ja-JP"/>
              </w:rPr>
              <w:t>-41.6</w:t>
            </w:r>
          </w:p>
        </w:tc>
        <w:tc>
          <w:tcPr>
            <w:tcW w:w="708" w:type="dxa"/>
            <w:tcBorders>
              <w:top w:val="single" w:sz="4" w:space="0" w:color="auto"/>
              <w:left w:val="single" w:sz="4" w:space="0" w:color="auto"/>
              <w:bottom w:val="single" w:sz="4" w:space="0" w:color="auto"/>
              <w:right w:val="single" w:sz="4" w:space="0" w:color="auto"/>
            </w:tcBorders>
            <w:vAlign w:val="center"/>
          </w:tcPr>
          <w:p w:rsidR="007027EA" w:rsidRDefault="007027EA" w:rsidP="0036261A">
            <w:pPr>
              <w:pStyle w:val="TAC"/>
              <w:rPr>
                <w:rFonts w:eastAsia="MS Mincho"/>
              </w:rPr>
            </w:pPr>
            <w:r>
              <w:rPr>
                <w:rFonts w:eastAsia="MS Mincho"/>
                <w:lang w:eastAsia="ja-JP"/>
              </w:rPr>
              <w:t>1.9</w:t>
            </w:r>
          </w:p>
        </w:tc>
      </w:tr>
    </w:tbl>
    <w:p w:rsidR="007B2972" w:rsidRDefault="007B2972" w:rsidP="00665569">
      <w:pPr>
        <w:spacing w:after="0"/>
        <w:rPr>
          <w:b/>
        </w:rPr>
      </w:pPr>
    </w:p>
    <w:p w:rsidR="008B5069" w:rsidRDefault="007B2972" w:rsidP="007B2972">
      <w:pPr>
        <w:rPr>
          <w:ins w:id="8" w:author="Tami Stegmaier" w:date="2017-11-17T07:49:00Z"/>
          <w:b/>
        </w:rPr>
      </w:pPr>
      <w:r w:rsidRPr="00670B50">
        <w:rPr>
          <w:b/>
        </w:rPr>
        <w:t xml:space="preserve">Observation </w:t>
      </w:r>
      <w:r>
        <w:rPr>
          <w:b/>
        </w:rPr>
        <w:t>2</w:t>
      </w:r>
      <w:r w:rsidRPr="00670B50">
        <w:rPr>
          <w:b/>
        </w:rPr>
        <w:t xml:space="preserve">: </w:t>
      </w:r>
      <w:r>
        <w:rPr>
          <w:b/>
        </w:rPr>
        <w:t>MSD values are in good agreement with tentatively agreed values in [1], at the exception of NR MSD for 10 MHz cell bandwidth for which</w:t>
      </w:r>
      <w:r w:rsidR="00665569">
        <w:rPr>
          <w:b/>
        </w:rPr>
        <w:t xml:space="preserve"> measured</w:t>
      </w:r>
      <w:r>
        <w:rPr>
          <w:b/>
        </w:rPr>
        <w:t xml:space="preserve"> MSD is </w:t>
      </w:r>
      <w:r w:rsidR="00665569">
        <w:rPr>
          <w:b/>
        </w:rPr>
        <w:t>within</w:t>
      </w:r>
      <w:r>
        <w:rPr>
          <w:b/>
        </w:rPr>
        <w:t xml:space="preserve"> 0.2 dB </w:t>
      </w:r>
      <w:r w:rsidR="00665569">
        <w:rPr>
          <w:b/>
        </w:rPr>
        <w:t>and can be ignored.</w:t>
      </w:r>
    </w:p>
    <w:p w:rsidR="00A0720F" w:rsidRPr="00A0720F" w:rsidRDefault="00A0720F" w:rsidP="00B21479">
      <w:pPr>
        <w:pStyle w:val="Heading1"/>
        <w:rPr>
          <w:rFonts w:eastAsia="SimSun"/>
          <w:lang w:eastAsia="zh-CN"/>
        </w:rPr>
      </w:pPr>
      <w:r>
        <w:rPr>
          <w:rFonts w:eastAsia="SimSun" w:hint="eastAsia"/>
          <w:lang w:eastAsia="zh-CN"/>
        </w:rPr>
        <w:t>Conclusion</w:t>
      </w:r>
    </w:p>
    <w:p w:rsidR="00FF3664" w:rsidRDefault="0020476C" w:rsidP="00F85BDC">
      <w:pPr>
        <w:overflowPunct/>
        <w:autoSpaceDE/>
        <w:autoSpaceDN/>
        <w:adjustRightInd/>
        <w:spacing w:after="0"/>
        <w:jc w:val="both"/>
        <w:textAlignment w:val="auto"/>
        <w:rPr>
          <w:rFonts w:eastAsia="SimSun"/>
          <w:lang w:eastAsia="zh-CN"/>
        </w:rPr>
      </w:pPr>
      <w:r>
        <w:rPr>
          <w:rFonts w:eastAsia="SimSun"/>
          <w:lang w:eastAsia="zh-CN"/>
        </w:rPr>
        <w:t xml:space="preserve">This contribution </w:t>
      </w:r>
      <w:r w:rsidR="003E73A0">
        <w:rPr>
          <w:rFonts w:eastAsia="SimSun"/>
          <w:lang w:eastAsia="zh-CN"/>
        </w:rPr>
        <w:t xml:space="preserve">presents experimental </w:t>
      </w:r>
      <w:r w:rsidR="00665569" w:rsidRPr="00665569">
        <w:rPr>
          <w:rFonts w:eastAsia="MS Mincho"/>
        </w:rPr>
        <w:t xml:space="preserve">DC_71b_n71b </w:t>
      </w:r>
      <w:proofErr w:type="spellStart"/>
      <w:r w:rsidR="003E73A0">
        <w:rPr>
          <w:rFonts w:eastAsia="MS Mincho"/>
        </w:rPr>
        <w:t>Tx</w:t>
      </w:r>
      <w:proofErr w:type="spellEnd"/>
      <w:r w:rsidR="003E73A0">
        <w:rPr>
          <w:rFonts w:eastAsia="MS Mincho"/>
        </w:rPr>
        <w:t xml:space="preserve"> noise power measurement falling in LTE and NR respective carrier frequencies for the test cases tentatively agreed in [1], both with DFT-S-OFDM and CP-OFDM modulation schemes. The MSD associated for each test case is estimated and is in good agreement with tentatively proposed agreed values in [1].</w:t>
      </w:r>
    </w:p>
    <w:p w:rsidR="00662D9B" w:rsidRDefault="00662D9B" w:rsidP="00F85BDC">
      <w:pPr>
        <w:overflowPunct/>
        <w:autoSpaceDE/>
        <w:autoSpaceDN/>
        <w:adjustRightInd/>
        <w:spacing w:after="0"/>
        <w:jc w:val="both"/>
        <w:textAlignment w:val="auto"/>
        <w:rPr>
          <w:rFonts w:eastAsia="SimSun"/>
          <w:lang w:eastAsia="zh-CN"/>
        </w:rPr>
      </w:pPr>
    </w:p>
    <w:p w:rsidR="00C86E77" w:rsidRPr="003E73A0" w:rsidRDefault="00C86E77" w:rsidP="00C86E77">
      <w:pPr>
        <w:rPr>
          <w:ins w:id="9" w:author="Tami Stegmaier" w:date="2017-11-17T07:54:00Z"/>
          <w:b/>
        </w:rPr>
      </w:pPr>
      <w:bookmarkStart w:id="10" w:name="_GoBack"/>
      <w:bookmarkEnd w:id="10"/>
      <w:r w:rsidRPr="003E73A0">
        <w:rPr>
          <w:b/>
        </w:rPr>
        <w:t xml:space="preserve">Proposal: </w:t>
      </w:r>
      <w:r w:rsidR="003E73A0" w:rsidRPr="003E73A0">
        <w:rPr>
          <w:b/>
        </w:rPr>
        <w:t xml:space="preserve">We propose to remove the brackets of </w:t>
      </w:r>
      <w:r w:rsidR="003E73A0" w:rsidRPr="003E73A0">
        <w:rPr>
          <w:b/>
        </w:rPr>
        <w:fldChar w:fldCharType="begin"/>
      </w:r>
      <w:r w:rsidR="003E73A0" w:rsidRPr="003E73A0">
        <w:rPr>
          <w:b/>
        </w:rPr>
        <w:instrText xml:space="preserve"> REF _Ref503534716 \h  \* MERGEFORMAT </w:instrText>
      </w:r>
      <w:r w:rsidR="003E73A0" w:rsidRPr="003E73A0">
        <w:rPr>
          <w:b/>
        </w:rPr>
      </w:r>
      <w:r w:rsidR="003E73A0" w:rsidRPr="003E73A0">
        <w:rPr>
          <w:b/>
        </w:rPr>
        <w:fldChar w:fldCharType="separate"/>
      </w:r>
      <w:r w:rsidR="003E73A0" w:rsidRPr="003E73A0">
        <w:rPr>
          <w:b/>
        </w:rPr>
        <w:t xml:space="preserve">Table </w:t>
      </w:r>
      <w:r w:rsidR="003E73A0" w:rsidRPr="003E73A0">
        <w:rPr>
          <w:b/>
          <w:noProof/>
        </w:rPr>
        <w:t>1</w:t>
      </w:r>
      <w:r w:rsidR="003E73A0" w:rsidRPr="003E73A0">
        <w:rPr>
          <w:b/>
        </w:rPr>
        <w:fldChar w:fldCharType="end"/>
      </w:r>
      <w:r w:rsidR="003E73A0">
        <w:rPr>
          <w:b/>
        </w:rPr>
        <w:t>.</w:t>
      </w:r>
    </w:p>
    <w:p w:rsidR="00F10F97" w:rsidRDefault="00F10F97" w:rsidP="00F10F97">
      <w:pPr>
        <w:pStyle w:val="Heading1"/>
        <w:numPr>
          <w:ilvl w:val="0"/>
          <w:numId w:val="0"/>
        </w:numPr>
        <w:rPr>
          <w:rFonts w:eastAsia="SimSun"/>
          <w:lang w:eastAsia="zh-CN"/>
        </w:rPr>
      </w:pPr>
      <w:r>
        <w:t>References</w:t>
      </w:r>
    </w:p>
    <w:p w:rsidR="00062A68" w:rsidRDefault="00056FBF" w:rsidP="00726835">
      <w:r>
        <w:t xml:space="preserve">[1] </w:t>
      </w:r>
      <w:r w:rsidR="00226117">
        <w:t>R4-1714344</w:t>
      </w:r>
      <w:r w:rsidR="00665569">
        <w:t xml:space="preserve">, </w:t>
      </w:r>
      <w:r w:rsidR="00226117">
        <w:t>WF on DC_71-n71, Intel, T-Mobile, Skyworks, Ericsson, RAN</w:t>
      </w:r>
      <w:r w:rsidR="00665569">
        <w:t>4</w:t>
      </w:r>
      <w:r w:rsidR="00226117">
        <w:t>#85, Reno, USA.</w:t>
      </w:r>
    </w:p>
    <w:sectPr w:rsidR="00062A68"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E0E" w:rsidRDefault="00A51E0E">
      <w:r>
        <w:separator/>
      </w:r>
    </w:p>
  </w:endnote>
  <w:endnote w:type="continuationSeparator" w:id="0">
    <w:p w:rsidR="00A51E0E" w:rsidRDefault="00A51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036" w:rsidRDefault="00C5503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E0E" w:rsidRDefault="00A51E0E">
      <w:r>
        <w:separator/>
      </w:r>
    </w:p>
  </w:footnote>
  <w:footnote w:type="continuationSeparator" w:id="0">
    <w:p w:rsidR="00A51E0E" w:rsidRDefault="00A51E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23A101CF"/>
    <w:multiLevelType w:val="hybridMultilevel"/>
    <w:tmpl w:val="209A2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374DB9"/>
    <w:multiLevelType w:val="hybridMultilevel"/>
    <w:tmpl w:val="FD50B126"/>
    <w:lvl w:ilvl="0" w:tplc="2F9E3EB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B01FD2"/>
    <w:multiLevelType w:val="hybridMultilevel"/>
    <w:tmpl w:val="E8F228B2"/>
    <w:lvl w:ilvl="0" w:tplc="91840508">
      <w:start w:val="1"/>
      <w:numFmt w:val="decimal"/>
      <w:pStyle w:val="ListNumber4"/>
      <w:lvlText w:val="%1."/>
      <w:lvlJc w:val="left"/>
      <w:pPr>
        <w:tabs>
          <w:tab w:val="num" w:pos="720"/>
        </w:tabs>
        <w:ind w:left="720" w:hanging="360"/>
      </w:pPr>
    </w:lvl>
    <w:lvl w:ilvl="1" w:tplc="66961A6A">
      <w:start w:val="1"/>
      <w:numFmt w:val="lowerLetter"/>
      <w:lvlText w:val="%2."/>
      <w:lvlJc w:val="left"/>
      <w:pPr>
        <w:tabs>
          <w:tab w:val="num" w:pos="1440"/>
        </w:tabs>
        <w:ind w:left="1440" w:hanging="360"/>
      </w:pPr>
    </w:lvl>
    <w:lvl w:ilvl="2" w:tplc="D8B4F036" w:tentative="1">
      <w:start w:val="1"/>
      <w:numFmt w:val="lowerRoman"/>
      <w:lvlText w:val="%3."/>
      <w:lvlJc w:val="right"/>
      <w:pPr>
        <w:tabs>
          <w:tab w:val="num" w:pos="2160"/>
        </w:tabs>
        <w:ind w:left="2160" w:hanging="180"/>
      </w:pPr>
    </w:lvl>
    <w:lvl w:ilvl="3" w:tplc="E1A883E6" w:tentative="1">
      <w:start w:val="1"/>
      <w:numFmt w:val="decimal"/>
      <w:lvlText w:val="%4."/>
      <w:lvlJc w:val="left"/>
      <w:pPr>
        <w:tabs>
          <w:tab w:val="num" w:pos="2880"/>
        </w:tabs>
        <w:ind w:left="2880" w:hanging="360"/>
      </w:pPr>
    </w:lvl>
    <w:lvl w:ilvl="4" w:tplc="B2DEA524" w:tentative="1">
      <w:start w:val="1"/>
      <w:numFmt w:val="lowerLetter"/>
      <w:lvlText w:val="%5."/>
      <w:lvlJc w:val="left"/>
      <w:pPr>
        <w:tabs>
          <w:tab w:val="num" w:pos="3600"/>
        </w:tabs>
        <w:ind w:left="3600" w:hanging="360"/>
      </w:pPr>
    </w:lvl>
    <w:lvl w:ilvl="5" w:tplc="E13A0940" w:tentative="1">
      <w:start w:val="1"/>
      <w:numFmt w:val="lowerRoman"/>
      <w:lvlText w:val="%6."/>
      <w:lvlJc w:val="right"/>
      <w:pPr>
        <w:tabs>
          <w:tab w:val="num" w:pos="4320"/>
        </w:tabs>
        <w:ind w:left="4320" w:hanging="180"/>
      </w:pPr>
    </w:lvl>
    <w:lvl w:ilvl="6" w:tplc="57B4F0DE" w:tentative="1">
      <w:start w:val="1"/>
      <w:numFmt w:val="decimal"/>
      <w:lvlText w:val="%7."/>
      <w:lvlJc w:val="left"/>
      <w:pPr>
        <w:tabs>
          <w:tab w:val="num" w:pos="5040"/>
        </w:tabs>
        <w:ind w:left="5040" w:hanging="360"/>
      </w:pPr>
    </w:lvl>
    <w:lvl w:ilvl="7" w:tplc="24A8BCAC" w:tentative="1">
      <w:start w:val="1"/>
      <w:numFmt w:val="lowerLetter"/>
      <w:lvlText w:val="%8."/>
      <w:lvlJc w:val="left"/>
      <w:pPr>
        <w:tabs>
          <w:tab w:val="num" w:pos="5760"/>
        </w:tabs>
        <w:ind w:left="5760" w:hanging="360"/>
      </w:pPr>
    </w:lvl>
    <w:lvl w:ilvl="8" w:tplc="8B2A3C42" w:tentative="1">
      <w:start w:val="1"/>
      <w:numFmt w:val="lowerRoman"/>
      <w:lvlText w:val="%9."/>
      <w:lvlJc w:val="right"/>
      <w:pPr>
        <w:tabs>
          <w:tab w:val="num" w:pos="6480"/>
        </w:tabs>
        <w:ind w:left="6480" w:hanging="18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44F59F0"/>
    <w:multiLevelType w:val="multilevel"/>
    <w:tmpl w:val="CA00E4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5186859"/>
    <w:multiLevelType w:val="hybridMultilevel"/>
    <w:tmpl w:val="EB5EFA9A"/>
    <w:lvl w:ilvl="0" w:tplc="2F9E3EBC">
      <w:start w:val="4"/>
      <w:numFmt w:val="bullet"/>
      <w:lvlText w:val="-"/>
      <w:lvlJc w:val="left"/>
      <w:pPr>
        <w:ind w:left="822" w:hanging="360"/>
      </w:pPr>
      <w:rPr>
        <w:rFonts w:ascii="Times New Roman" w:eastAsia="Times New Roman" w:hAnsi="Times New Roman" w:cs="Times New Roman"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9"/>
  </w:num>
  <w:num w:numId="5">
    <w:abstractNumId w:val="4"/>
  </w:num>
  <w:num w:numId="6">
    <w:abstractNumId w:val="0"/>
  </w:num>
  <w:num w:numId="7">
    <w:abstractNumId w:val="7"/>
  </w:num>
  <w:num w:numId="8">
    <w:abstractNumId w:val="2"/>
  </w:num>
  <w:num w:numId="9">
    <w:abstractNumId w:val="8"/>
  </w:num>
  <w:num w:numId="1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89A"/>
    <w:rsid w:val="00026262"/>
    <w:rsid w:val="00026904"/>
    <w:rsid w:val="00026A59"/>
    <w:rsid w:val="00026F5D"/>
    <w:rsid w:val="0002723D"/>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CD2"/>
    <w:rsid w:val="00044EB9"/>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40D2"/>
    <w:rsid w:val="000550B9"/>
    <w:rsid w:val="00055559"/>
    <w:rsid w:val="00055AD9"/>
    <w:rsid w:val="00055CA7"/>
    <w:rsid w:val="00055E4E"/>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AF4"/>
    <w:rsid w:val="00075E58"/>
    <w:rsid w:val="000761DE"/>
    <w:rsid w:val="00076D24"/>
    <w:rsid w:val="00077DCD"/>
    <w:rsid w:val="00077F33"/>
    <w:rsid w:val="00080C3A"/>
    <w:rsid w:val="00081D13"/>
    <w:rsid w:val="00082230"/>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35D7"/>
    <w:rsid w:val="000947DE"/>
    <w:rsid w:val="00094940"/>
    <w:rsid w:val="00094AE2"/>
    <w:rsid w:val="0009544E"/>
    <w:rsid w:val="000954F5"/>
    <w:rsid w:val="00095703"/>
    <w:rsid w:val="00095745"/>
    <w:rsid w:val="0009612A"/>
    <w:rsid w:val="0009671A"/>
    <w:rsid w:val="000967AD"/>
    <w:rsid w:val="000973F5"/>
    <w:rsid w:val="00097608"/>
    <w:rsid w:val="0009783A"/>
    <w:rsid w:val="000978C0"/>
    <w:rsid w:val="00097C02"/>
    <w:rsid w:val="000A016B"/>
    <w:rsid w:val="000A0333"/>
    <w:rsid w:val="000A1284"/>
    <w:rsid w:val="000A2529"/>
    <w:rsid w:val="000A3954"/>
    <w:rsid w:val="000A3EF1"/>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C65"/>
    <w:rsid w:val="000B5EEC"/>
    <w:rsid w:val="000B6621"/>
    <w:rsid w:val="000B6E22"/>
    <w:rsid w:val="000B7302"/>
    <w:rsid w:val="000B73D6"/>
    <w:rsid w:val="000B770A"/>
    <w:rsid w:val="000B7F2C"/>
    <w:rsid w:val="000C00A2"/>
    <w:rsid w:val="000C0293"/>
    <w:rsid w:val="000C1636"/>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8CD"/>
    <w:rsid w:val="000D192E"/>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2651"/>
    <w:rsid w:val="000F271E"/>
    <w:rsid w:val="000F283B"/>
    <w:rsid w:val="000F328C"/>
    <w:rsid w:val="000F36A9"/>
    <w:rsid w:val="000F3C28"/>
    <w:rsid w:val="000F42D3"/>
    <w:rsid w:val="000F4599"/>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88"/>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07DFA"/>
    <w:rsid w:val="00111828"/>
    <w:rsid w:val="0011274D"/>
    <w:rsid w:val="0011282B"/>
    <w:rsid w:val="00112D66"/>
    <w:rsid w:val="00112DDC"/>
    <w:rsid w:val="00114764"/>
    <w:rsid w:val="00115671"/>
    <w:rsid w:val="00116080"/>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CB7"/>
    <w:rsid w:val="00140F21"/>
    <w:rsid w:val="00141A03"/>
    <w:rsid w:val="00141A40"/>
    <w:rsid w:val="001420CF"/>
    <w:rsid w:val="00142A41"/>
    <w:rsid w:val="00142B4D"/>
    <w:rsid w:val="00143488"/>
    <w:rsid w:val="00143759"/>
    <w:rsid w:val="00143C8B"/>
    <w:rsid w:val="00143F56"/>
    <w:rsid w:val="00144083"/>
    <w:rsid w:val="001446B1"/>
    <w:rsid w:val="001448B7"/>
    <w:rsid w:val="00145741"/>
    <w:rsid w:val="00145AD7"/>
    <w:rsid w:val="00146015"/>
    <w:rsid w:val="001460BE"/>
    <w:rsid w:val="001462C7"/>
    <w:rsid w:val="001468B4"/>
    <w:rsid w:val="00151161"/>
    <w:rsid w:val="0015196F"/>
    <w:rsid w:val="00152BC7"/>
    <w:rsid w:val="0015380C"/>
    <w:rsid w:val="00153921"/>
    <w:rsid w:val="00153BFD"/>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A96"/>
    <w:rsid w:val="00167BA0"/>
    <w:rsid w:val="001704F1"/>
    <w:rsid w:val="001705AC"/>
    <w:rsid w:val="00170A94"/>
    <w:rsid w:val="00170D6C"/>
    <w:rsid w:val="001713BB"/>
    <w:rsid w:val="00171D17"/>
    <w:rsid w:val="00172515"/>
    <w:rsid w:val="001736B8"/>
    <w:rsid w:val="00173B5D"/>
    <w:rsid w:val="0017474B"/>
    <w:rsid w:val="00174AA6"/>
    <w:rsid w:val="00174C11"/>
    <w:rsid w:val="00174C72"/>
    <w:rsid w:val="00175090"/>
    <w:rsid w:val="001760EC"/>
    <w:rsid w:val="0017653B"/>
    <w:rsid w:val="0017660B"/>
    <w:rsid w:val="00176AED"/>
    <w:rsid w:val="00177C30"/>
    <w:rsid w:val="00177C7E"/>
    <w:rsid w:val="00177D93"/>
    <w:rsid w:val="00177FC0"/>
    <w:rsid w:val="001804BE"/>
    <w:rsid w:val="0018054F"/>
    <w:rsid w:val="00180F0B"/>
    <w:rsid w:val="00181AD5"/>
    <w:rsid w:val="00181D3C"/>
    <w:rsid w:val="001822D6"/>
    <w:rsid w:val="001824D1"/>
    <w:rsid w:val="0018251E"/>
    <w:rsid w:val="00182D6C"/>
    <w:rsid w:val="00182ECA"/>
    <w:rsid w:val="0018314E"/>
    <w:rsid w:val="001841B0"/>
    <w:rsid w:val="001844D0"/>
    <w:rsid w:val="00185E33"/>
    <w:rsid w:val="0018686E"/>
    <w:rsid w:val="0018689E"/>
    <w:rsid w:val="00186918"/>
    <w:rsid w:val="00186BC8"/>
    <w:rsid w:val="00186FED"/>
    <w:rsid w:val="00187197"/>
    <w:rsid w:val="001874A3"/>
    <w:rsid w:val="001878F6"/>
    <w:rsid w:val="00187B6A"/>
    <w:rsid w:val="001913A3"/>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45F5"/>
    <w:rsid w:val="001A4830"/>
    <w:rsid w:val="001A52F1"/>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C67"/>
    <w:rsid w:val="001B2DD9"/>
    <w:rsid w:val="001B32FB"/>
    <w:rsid w:val="001B3B8D"/>
    <w:rsid w:val="001B3BC3"/>
    <w:rsid w:val="001B4001"/>
    <w:rsid w:val="001B46E7"/>
    <w:rsid w:val="001B4F8C"/>
    <w:rsid w:val="001B659B"/>
    <w:rsid w:val="001B6BFD"/>
    <w:rsid w:val="001B6C60"/>
    <w:rsid w:val="001B6F51"/>
    <w:rsid w:val="001B7033"/>
    <w:rsid w:val="001B708E"/>
    <w:rsid w:val="001B72DC"/>
    <w:rsid w:val="001B7AC7"/>
    <w:rsid w:val="001C03BA"/>
    <w:rsid w:val="001C08A7"/>
    <w:rsid w:val="001C0C85"/>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614F"/>
    <w:rsid w:val="001C650E"/>
    <w:rsid w:val="001C6572"/>
    <w:rsid w:val="001C66BA"/>
    <w:rsid w:val="001C7A02"/>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6045"/>
    <w:rsid w:val="001D6DE8"/>
    <w:rsid w:val="001D7D1D"/>
    <w:rsid w:val="001E0142"/>
    <w:rsid w:val="001E028D"/>
    <w:rsid w:val="001E0399"/>
    <w:rsid w:val="001E07FB"/>
    <w:rsid w:val="001E0870"/>
    <w:rsid w:val="001E11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42E"/>
    <w:rsid w:val="001F35D0"/>
    <w:rsid w:val="001F38F4"/>
    <w:rsid w:val="001F3909"/>
    <w:rsid w:val="001F39C3"/>
    <w:rsid w:val="001F40E4"/>
    <w:rsid w:val="001F5512"/>
    <w:rsid w:val="001F5890"/>
    <w:rsid w:val="001F5D6A"/>
    <w:rsid w:val="001F626C"/>
    <w:rsid w:val="001F6F34"/>
    <w:rsid w:val="001F71E4"/>
    <w:rsid w:val="001F7792"/>
    <w:rsid w:val="001F7C4D"/>
    <w:rsid w:val="00200262"/>
    <w:rsid w:val="002003D6"/>
    <w:rsid w:val="002003F6"/>
    <w:rsid w:val="002004D3"/>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6DC2"/>
    <w:rsid w:val="00217EE9"/>
    <w:rsid w:val="00217F0A"/>
    <w:rsid w:val="00217F22"/>
    <w:rsid w:val="00220500"/>
    <w:rsid w:val="002205AB"/>
    <w:rsid w:val="002209D7"/>
    <w:rsid w:val="00220BF6"/>
    <w:rsid w:val="00221594"/>
    <w:rsid w:val="002219F0"/>
    <w:rsid w:val="00222AC9"/>
    <w:rsid w:val="00222AD6"/>
    <w:rsid w:val="00223904"/>
    <w:rsid w:val="00223E02"/>
    <w:rsid w:val="0022434E"/>
    <w:rsid w:val="002245D6"/>
    <w:rsid w:val="002246B0"/>
    <w:rsid w:val="00224D4F"/>
    <w:rsid w:val="0022506C"/>
    <w:rsid w:val="002254C3"/>
    <w:rsid w:val="00225CA5"/>
    <w:rsid w:val="00225E3F"/>
    <w:rsid w:val="00226117"/>
    <w:rsid w:val="002264BB"/>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4D85"/>
    <w:rsid w:val="002357ED"/>
    <w:rsid w:val="0023619D"/>
    <w:rsid w:val="002363C6"/>
    <w:rsid w:val="00236ED7"/>
    <w:rsid w:val="00237480"/>
    <w:rsid w:val="00237506"/>
    <w:rsid w:val="002402E8"/>
    <w:rsid w:val="00240923"/>
    <w:rsid w:val="00240F0B"/>
    <w:rsid w:val="002410C7"/>
    <w:rsid w:val="0024120C"/>
    <w:rsid w:val="002415BD"/>
    <w:rsid w:val="00241962"/>
    <w:rsid w:val="00241D80"/>
    <w:rsid w:val="00243513"/>
    <w:rsid w:val="00243F07"/>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8BA"/>
    <w:rsid w:val="00252B0D"/>
    <w:rsid w:val="002533E7"/>
    <w:rsid w:val="00253C2B"/>
    <w:rsid w:val="00254146"/>
    <w:rsid w:val="002542C8"/>
    <w:rsid w:val="0025430D"/>
    <w:rsid w:val="00254398"/>
    <w:rsid w:val="002544B9"/>
    <w:rsid w:val="00254B95"/>
    <w:rsid w:val="00255226"/>
    <w:rsid w:val="00255B5C"/>
    <w:rsid w:val="00255B8D"/>
    <w:rsid w:val="002575D7"/>
    <w:rsid w:val="002575EB"/>
    <w:rsid w:val="00257F80"/>
    <w:rsid w:val="00260116"/>
    <w:rsid w:val="00260424"/>
    <w:rsid w:val="002609AC"/>
    <w:rsid w:val="00260CB9"/>
    <w:rsid w:val="00261071"/>
    <w:rsid w:val="00261103"/>
    <w:rsid w:val="00261478"/>
    <w:rsid w:val="00261D36"/>
    <w:rsid w:val="00262597"/>
    <w:rsid w:val="00262996"/>
    <w:rsid w:val="002629DD"/>
    <w:rsid w:val="00262B41"/>
    <w:rsid w:val="00262CE2"/>
    <w:rsid w:val="00262E3A"/>
    <w:rsid w:val="0026385D"/>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6207"/>
    <w:rsid w:val="002863D5"/>
    <w:rsid w:val="00286658"/>
    <w:rsid w:val="0028694F"/>
    <w:rsid w:val="00286E36"/>
    <w:rsid w:val="002913B8"/>
    <w:rsid w:val="00291524"/>
    <w:rsid w:val="002915B7"/>
    <w:rsid w:val="00291E51"/>
    <w:rsid w:val="002923DB"/>
    <w:rsid w:val="002928F7"/>
    <w:rsid w:val="00292D6B"/>
    <w:rsid w:val="00293F42"/>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4B3"/>
    <w:rsid w:val="002A3E86"/>
    <w:rsid w:val="002A41AA"/>
    <w:rsid w:val="002A4264"/>
    <w:rsid w:val="002A5AEB"/>
    <w:rsid w:val="002A6AA0"/>
    <w:rsid w:val="002B07CF"/>
    <w:rsid w:val="002B0F07"/>
    <w:rsid w:val="002B15BA"/>
    <w:rsid w:val="002B1AD2"/>
    <w:rsid w:val="002B1F8F"/>
    <w:rsid w:val="002B2455"/>
    <w:rsid w:val="002B29C5"/>
    <w:rsid w:val="002B2E25"/>
    <w:rsid w:val="002B3705"/>
    <w:rsid w:val="002B45AA"/>
    <w:rsid w:val="002B4857"/>
    <w:rsid w:val="002B5051"/>
    <w:rsid w:val="002B5B27"/>
    <w:rsid w:val="002B6720"/>
    <w:rsid w:val="002B6BCD"/>
    <w:rsid w:val="002B6FA8"/>
    <w:rsid w:val="002B7B3E"/>
    <w:rsid w:val="002B7B57"/>
    <w:rsid w:val="002C01E3"/>
    <w:rsid w:val="002C09BA"/>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5882"/>
    <w:rsid w:val="002E5F2D"/>
    <w:rsid w:val="002E6BC0"/>
    <w:rsid w:val="002E719D"/>
    <w:rsid w:val="002E71CE"/>
    <w:rsid w:val="002E7D9C"/>
    <w:rsid w:val="002E7FAD"/>
    <w:rsid w:val="002F08B8"/>
    <w:rsid w:val="002F0B8F"/>
    <w:rsid w:val="002F10F3"/>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997"/>
    <w:rsid w:val="002F6D5F"/>
    <w:rsid w:val="002F6F3F"/>
    <w:rsid w:val="002F7041"/>
    <w:rsid w:val="002F743E"/>
    <w:rsid w:val="002F744E"/>
    <w:rsid w:val="002F7A58"/>
    <w:rsid w:val="002F7FD1"/>
    <w:rsid w:val="00300ACD"/>
    <w:rsid w:val="00300FBA"/>
    <w:rsid w:val="003015C6"/>
    <w:rsid w:val="003015D5"/>
    <w:rsid w:val="0030160A"/>
    <w:rsid w:val="00301BD1"/>
    <w:rsid w:val="0030299D"/>
    <w:rsid w:val="00302FC2"/>
    <w:rsid w:val="00303418"/>
    <w:rsid w:val="003036A1"/>
    <w:rsid w:val="00303D7A"/>
    <w:rsid w:val="00304F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0EBE"/>
    <w:rsid w:val="003111C0"/>
    <w:rsid w:val="003113CA"/>
    <w:rsid w:val="0031153D"/>
    <w:rsid w:val="00311578"/>
    <w:rsid w:val="00312591"/>
    <w:rsid w:val="00312B4E"/>
    <w:rsid w:val="00312CBC"/>
    <w:rsid w:val="00313C9C"/>
    <w:rsid w:val="00315554"/>
    <w:rsid w:val="003157EA"/>
    <w:rsid w:val="0031609C"/>
    <w:rsid w:val="00316758"/>
    <w:rsid w:val="00316E2C"/>
    <w:rsid w:val="00316E34"/>
    <w:rsid w:val="00317CBE"/>
    <w:rsid w:val="003209EC"/>
    <w:rsid w:val="00320B8D"/>
    <w:rsid w:val="0032123A"/>
    <w:rsid w:val="00321B37"/>
    <w:rsid w:val="00321CF9"/>
    <w:rsid w:val="00322018"/>
    <w:rsid w:val="003226DF"/>
    <w:rsid w:val="00322851"/>
    <w:rsid w:val="00322E09"/>
    <w:rsid w:val="003235FD"/>
    <w:rsid w:val="0032373F"/>
    <w:rsid w:val="00323B07"/>
    <w:rsid w:val="0032413B"/>
    <w:rsid w:val="00324ADB"/>
    <w:rsid w:val="00324EF3"/>
    <w:rsid w:val="00325196"/>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6DA8"/>
    <w:rsid w:val="0033755F"/>
    <w:rsid w:val="0033783A"/>
    <w:rsid w:val="00340B71"/>
    <w:rsid w:val="00340CE5"/>
    <w:rsid w:val="00340EBF"/>
    <w:rsid w:val="00340EDD"/>
    <w:rsid w:val="00341459"/>
    <w:rsid w:val="003414D9"/>
    <w:rsid w:val="00341ADA"/>
    <w:rsid w:val="00341FE7"/>
    <w:rsid w:val="00343205"/>
    <w:rsid w:val="003432BA"/>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3CDD"/>
    <w:rsid w:val="0035466A"/>
    <w:rsid w:val="0035574C"/>
    <w:rsid w:val="00355B94"/>
    <w:rsid w:val="00355CCD"/>
    <w:rsid w:val="00355E14"/>
    <w:rsid w:val="0035625A"/>
    <w:rsid w:val="0035628B"/>
    <w:rsid w:val="003566FF"/>
    <w:rsid w:val="00356AE9"/>
    <w:rsid w:val="00357B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821"/>
    <w:rsid w:val="00395A69"/>
    <w:rsid w:val="0039607A"/>
    <w:rsid w:val="00396825"/>
    <w:rsid w:val="00397D43"/>
    <w:rsid w:val="003A1B19"/>
    <w:rsid w:val="003A1B2D"/>
    <w:rsid w:val="003A330F"/>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2249"/>
    <w:rsid w:val="003B2FD4"/>
    <w:rsid w:val="003B477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3A38"/>
    <w:rsid w:val="003C5908"/>
    <w:rsid w:val="003C5C76"/>
    <w:rsid w:val="003C5F59"/>
    <w:rsid w:val="003C6879"/>
    <w:rsid w:val="003C6E8A"/>
    <w:rsid w:val="003C7437"/>
    <w:rsid w:val="003C747A"/>
    <w:rsid w:val="003D01D9"/>
    <w:rsid w:val="003D072B"/>
    <w:rsid w:val="003D0774"/>
    <w:rsid w:val="003D18C5"/>
    <w:rsid w:val="003D1972"/>
    <w:rsid w:val="003D1AD3"/>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724"/>
    <w:rsid w:val="003E5859"/>
    <w:rsid w:val="003E5CD9"/>
    <w:rsid w:val="003E5ED6"/>
    <w:rsid w:val="003E659A"/>
    <w:rsid w:val="003E67A1"/>
    <w:rsid w:val="003E733A"/>
    <w:rsid w:val="003E73A0"/>
    <w:rsid w:val="003F0446"/>
    <w:rsid w:val="003F0D60"/>
    <w:rsid w:val="003F0DA9"/>
    <w:rsid w:val="003F13F9"/>
    <w:rsid w:val="003F163F"/>
    <w:rsid w:val="003F1884"/>
    <w:rsid w:val="003F18A6"/>
    <w:rsid w:val="003F1C38"/>
    <w:rsid w:val="003F2B13"/>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416A"/>
    <w:rsid w:val="00404B34"/>
    <w:rsid w:val="00404C18"/>
    <w:rsid w:val="00405597"/>
    <w:rsid w:val="004061CC"/>
    <w:rsid w:val="00406346"/>
    <w:rsid w:val="004065E5"/>
    <w:rsid w:val="00407F7A"/>
    <w:rsid w:val="00410198"/>
    <w:rsid w:val="0041054D"/>
    <w:rsid w:val="0041098D"/>
    <w:rsid w:val="00410ABC"/>
    <w:rsid w:val="00410B0A"/>
    <w:rsid w:val="00410E76"/>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E0"/>
    <w:rsid w:val="00416AA0"/>
    <w:rsid w:val="00417836"/>
    <w:rsid w:val="004201F9"/>
    <w:rsid w:val="0042092C"/>
    <w:rsid w:val="0042164F"/>
    <w:rsid w:val="00421C75"/>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8C3"/>
    <w:rsid w:val="00442DA2"/>
    <w:rsid w:val="00442FA8"/>
    <w:rsid w:val="00443076"/>
    <w:rsid w:val="004431B5"/>
    <w:rsid w:val="00443C19"/>
    <w:rsid w:val="004441DE"/>
    <w:rsid w:val="004442A4"/>
    <w:rsid w:val="004446E5"/>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5D82"/>
    <w:rsid w:val="00456656"/>
    <w:rsid w:val="00456E9B"/>
    <w:rsid w:val="00457955"/>
    <w:rsid w:val="00457FF1"/>
    <w:rsid w:val="00461450"/>
    <w:rsid w:val="00461C89"/>
    <w:rsid w:val="00461D1B"/>
    <w:rsid w:val="00461DBE"/>
    <w:rsid w:val="004622F2"/>
    <w:rsid w:val="00462353"/>
    <w:rsid w:val="00462940"/>
    <w:rsid w:val="004631AC"/>
    <w:rsid w:val="00463759"/>
    <w:rsid w:val="00463D83"/>
    <w:rsid w:val="00463EC0"/>
    <w:rsid w:val="0046566A"/>
    <w:rsid w:val="00465AE3"/>
    <w:rsid w:val="00466188"/>
    <w:rsid w:val="0046639A"/>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12BC"/>
    <w:rsid w:val="00481372"/>
    <w:rsid w:val="004819D9"/>
    <w:rsid w:val="00482067"/>
    <w:rsid w:val="00482559"/>
    <w:rsid w:val="004835A3"/>
    <w:rsid w:val="00485C7E"/>
    <w:rsid w:val="00485F39"/>
    <w:rsid w:val="00486982"/>
    <w:rsid w:val="004879E3"/>
    <w:rsid w:val="00487D57"/>
    <w:rsid w:val="00490145"/>
    <w:rsid w:val="00490287"/>
    <w:rsid w:val="00490FAB"/>
    <w:rsid w:val="004915C7"/>
    <w:rsid w:val="00491706"/>
    <w:rsid w:val="0049171C"/>
    <w:rsid w:val="00491C07"/>
    <w:rsid w:val="00492404"/>
    <w:rsid w:val="00492B50"/>
    <w:rsid w:val="00492BA5"/>
    <w:rsid w:val="00493115"/>
    <w:rsid w:val="004932B9"/>
    <w:rsid w:val="004943F0"/>
    <w:rsid w:val="00494FA2"/>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84"/>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5F97"/>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3ADB"/>
    <w:rsid w:val="004D3C23"/>
    <w:rsid w:val="004D4538"/>
    <w:rsid w:val="004D4A9F"/>
    <w:rsid w:val="004D4F74"/>
    <w:rsid w:val="004D4FB6"/>
    <w:rsid w:val="004D572F"/>
    <w:rsid w:val="004D5DB5"/>
    <w:rsid w:val="004D5FE6"/>
    <w:rsid w:val="004D6163"/>
    <w:rsid w:val="004D6FEE"/>
    <w:rsid w:val="004D78ED"/>
    <w:rsid w:val="004D7A7F"/>
    <w:rsid w:val="004D7B45"/>
    <w:rsid w:val="004D7BB8"/>
    <w:rsid w:val="004E14C9"/>
    <w:rsid w:val="004E23A7"/>
    <w:rsid w:val="004E2554"/>
    <w:rsid w:val="004E289D"/>
    <w:rsid w:val="004E2C5F"/>
    <w:rsid w:val="004E2F89"/>
    <w:rsid w:val="004E31BC"/>
    <w:rsid w:val="004E3817"/>
    <w:rsid w:val="004E4A35"/>
    <w:rsid w:val="004E5418"/>
    <w:rsid w:val="004E6B02"/>
    <w:rsid w:val="004E70A9"/>
    <w:rsid w:val="004E76F5"/>
    <w:rsid w:val="004F16E2"/>
    <w:rsid w:val="004F183F"/>
    <w:rsid w:val="004F194F"/>
    <w:rsid w:val="004F21EE"/>
    <w:rsid w:val="004F2945"/>
    <w:rsid w:val="004F356C"/>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764"/>
    <w:rsid w:val="0050723A"/>
    <w:rsid w:val="00507262"/>
    <w:rsid w:val="005073C6"/>
    <w:rsid w:val="005074DF"/>
    <w:rsid w:val="00507A4A"/>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3E5E"/>
    <w:rsid w:val="005346E8"/>
    <w:rsid w:val="0053569A"/>
    <w:rsid w:val="00535702"/>
    <w:rsid w:val="00536850"/>
    <w:rsid w:val="00536AC8"/>
    <w:rsid w:val="00537430"/>
    <w:rsid w:val="005374E4"/>
    <w:rsid w:val="00540611"/>
    <w:rsid w:val="005409EF"/>
    <w:rsid w:val="00541579"/>
    <w:rsid w:val="005424BE"/>
    <w:rsid w:val="0054466D"/>
    <w:rsid w:val="005447C4"/>
    <w:rsid w:val="005452E2"/>
    <w:rsid w:val="00545F72"/>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B38"/>
    <w:rsid w:val="005662C6"/>
    <w:rsid w:val="00566558"/>
    <w:rsid w:val="00566B9A"/>
    <w:rsid w:val="00566FFF"/>
    <w:rsid w:val="00567731"/>
    <w:rsid w:val="00567745"/>
    <w:rsid w:val="0056778F"/>
    <w:rsid w:val="005677B6"/>
    <w:rsid w:val="00570338"/>
    <w:rsid w:val="0057035C"/>
    <w:rsid w:val="00570AF5"/>
    <w:rsid w:val="0057170A"/>
    <w:rsid w:val="0057247A"/>
    <w:rsid w:val="00572570"/>
    <w:rsid w:val="005727FB"/>
    <w:rsid w:val="005729F4"/>
    <w:rsid w:val="00572A4C"/>
    <w:rsid w:val="00573284"/>
    <w:rsid w:val="00573DD4"/>
    <w:rsid w:val="00574108"/>
    <w:rsid w:val="00574858"/>
    <w:rsid w:val="00575314"/>
    <w:rsid w:val="00575332"/>
    <w:rsid w:val="00575AD3"/>
    <w:rsid w:val="00575BED"/>
    <w:rsid w:val="00575F1E"/>
    <w:rsid w:val="005761F2"/>
    <w:rsid w:val="00577655"/>
    <w:rsid w:val="00577A8D"/>
    <w:rsid w:val="0058033C"/>
    <w:rsid w:val="00581A68"/>
    <w:rsid w:val="00581B00"/>
    <w:rsid w:val="005830F1"/>
    <w:rsid w:val="0058339B"/>
    <w:rsid w:val="005836AF"/>
    <w:rsid w:val="00583C9D"/>
    <w:rsid w:val="00583E55"/>
    <w:rsid w:val="0058454D"/>
    <w:rsid w:val="00584B9B"/>
    <w:rsid w:val="0058532E"/>
    <w:rsid w:val="00585458"/>
    <w:rsid w:val="005854E4"/>
    <w:rsid w:val="005864FA"/>
    <w:rsid w:val="00586956"/>
    <w:rsid w:val="00587942"/>
    <w:rsid w:val="00587B77"/>
    <w:rsid w:val="00590164"/>
    <w:rsid w:val="005902F9"/>
    <w:rsid w:val="00590995"/>
    <w:rsid w:val="00590A54"/>
    <w:rsid w:val="00591628"/>
    <w:rsid w:val="00591961"/>
    <w:rsid w:val="005929A6"/>
    <w:rsid w:val="00594762"/>
    <w:rsid w:val="00595D9B"/>
    <w:rsid w:val="00596E62"/>
    <w:rsid w:val="00597401"/>
    <w:rsid w:val="00597C42"/>
    <w:rsid w:val="005A1B4F"/>
    <w:rsid w:val="005A1E82"/>
    <w:rsid w:val="005A2454"/>
    <w:rsid w:val="005A27A8"/>
    <w:rsid w:val="005A2A9B"/>
    <w:rsid w:val="005A3CCD"/>
    <w:rsid w:val="005A40A1"/>
    <w:rsid w:val="005A445E"/>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F0C"/>
    <w:rsid w:val="005B6F7D"/>
    <w:rsid w:val="005B7577"/>
    <w:rsid w:val="005B7CF7"/>
    <w:rsid w:val="005B7FE3"/>
    <w:rsid w:val="005C0023"/>
    <w:rsid w:val="005C0348"/>
    <w:rsid w:val="005C0ACD"/>
    <w:rsid w:val="005C0FAA"/>
    <w:rsid w:val="005C0FCA"/>
    <w:rsid w:val="005C107E"/>
    <w:rsid w:val="005C20D4"/>
    <w:rsid w:val="005C2330"/>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4D8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B0A"/>
    <w:rsid w:val="005F3D66"/>
    <w:rsid w:val="005F3E41"/>
    <w:rsid w:val="005F4DAF"/>
    <w:rsid w:val="005F5A62"/>
    <w:rsid w:val="005F5A68"/>
    <w:rsid w:val="005F6B1E"/>
    <w:rsid w:val="005F6D91"/>
    <w:rsid w:val="005F6E26"/>
    <w:rsid w:val="005F7AE4"/>
    <w:rsid w:val="005F7FDC"/>
    <w:rsid w:val="006010A4"/>
    <w:rsid w:val="00602E3A"/>
    <w:rsid w:val="00603302"/>
    <w:rsid w:val="006034A7"/>
    <w:rsid w:val="00603F0A"/>
    <w:rsid w:val="00604214"/>
    <w:rsid w:val="00604275"/>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34E7"/>
    <w:rsid w:val="00613D72"/>
    <w:rsid w:val="0061448A"/>
    <w:rsid w:val="0061502F"/>
    <w:rsid w:val="0061557A"/>
    <w:rsid w:val="0061574F"/>
    <w:rsid w:val="006159E4"/>
    <w:rsid w:val="00617162"/>
    <w:rsid w:val="00617417"/>
    <w:rsid w:val="006177D1"/>
    <w:rsid w:val="00617861"/>
    <w:rsid w:val="0062093A"/>
    <w:rsid w:val="00621C92"/>
    <w:rsid w:val="0062322C"/>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BB5"/>
    <w:rsid w:val="00631C31"/>
    <w:rsid w:val="0063224E"/>
    <w:rsid w:val="00632E8A"/>
    <w:rsid w:val="006331FF"/>
    <w:rsid w:val="00633CB5"/>
    <w:rsid w:val="00634B66"/>
    <w:rsid w:val="00634BD4"/>
    <w:rsid w:val="0063525A"/>
    <w:rsid w:val="00635498"/>
    <w:rsid w:val="006358BA"/>
    <w:rsid w:val="006358D6"/>
    <w:rsid w:val="006358FE"/>
    <w:rsid w:val="006365C0"/>
    <w:rsid w:val="006368D3"/>
    <w:rsid w:val="00637A9A"/>
    <w:rsid w:val="006405FA"/>
    <w:rsid w:val="00640C60"/>
    <w:rsid w:val="00640DFF"/>
    <w:rsid w:val="00641BD1"/>
    <w:rsid w:val="00642066"/>
    <w:rsid w:val="006424E5"/>
    <w:rsid w:val="00642D04"/>
    <w:rsid w:val="006430DD"/>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2D9B"/>
    <w:rsid w:val="006630AB"/>
    <w:rsid w:val="006632B0"/>
    <w:rsid w:val="006635E2"/>
    <w:rsid w:val="006639B9"/>
    <w:rsid w:val="00664234"/>
    <w:rsid w:val="00664591"/>
    <w:rsid w:val="00664751"/>
    <w:rsid w:val="00664901"/>
    <w:rsid w:val="00664EAD"/>
    <w:rsid w:val="00664F0E"/>
    <w:rsid w:val="00665569"/>
    <w:rsid w:val="00666169"/>
    <w:rsid w:val="0066656D"/>
    <w:rsid w:val="00666A8C"/>
    <w:rsid w:val="0066739D"/>
    <w:rsid w:val="0066745C"/>
    <w:rsid w:val="0067035B"/>
    <w:rsid w:val="00670B50"/>
    <w:rsid w:val="00670FB7"/>
    <w:rsid w:val="006721E7"/>
    <w:rsid w:val="006728A8"/>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77C89"/>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4938"/>
    <w:rsid w:val="00685535"/>
    <w:rsid w:val="00685CF7"/>
    <w:rsid w:val="00685D13"/>
    <w:rsid w:val="00686188"/>
    <w:rsid w:val="00686293"/>
    <w:rsid w:val="006864B7"/>
    <w:rsid w:val="00686B9E"/>
    <w:rsid w:val="00687066"/>
    <w:rsid w:val="006876C7"/>
    <w:rsid w:val="006878F3"/>
    <w:rsid w:val="0068794C"/>
    <w:rsid w:val="00690388"/>
    <w:rsid w:val="00690875"/>
    <w:rsid w:val="0069095D"/>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B06D5"/>
    <w:rsid w:val="006B1798"/>
    <w:rsid w:val="006B1A12"/>
    <w:rsid w:val="006B1CCC"/>
    <w:rsid w:val="006B1FBC"/>
    <w:rsid w:val="006B2649"/>
    <w:rsid w:val="006B264B"/>
    <w:rsid w:val="006B2E26"/>
    <w:rsid w:val="006B3348"/>
    <w:rsid w:val="006B34BA"/>
    <w:rsid w:val="006B35C6"/>
    <w:rsid w:val="006B3693"/>
    <w:rsid w:val="006B3728"/>
    <w:rsid w:val="006B3AAD"/>
    <w:rsid w:val="006B400B"/>
    <w:rsid w:val="006B43EE"/>
    <w:rsid w:val="006B4C45"/>
    <w:rsid w:val="006B4F60"/>
    <w:rsid w:val="006B53B5"/>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A91"/>
    <w:rsid w:val="006C5272"/>
    <w:rsid w:val="006C53AF"/>
    <w:rsid w:val="006C544C"/>
    <w:rsid w:val="006C5695"/>
    <w:rsid w:val="006C59F3"/>
    <w:rsid w:val="006C5F53"/>
    <w:rsid w:val="006C6251"/>
    <w:rsid w:val="006C64E5"/>
    <w:rsid w:val="006C6758"/>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93D"/>
    <w:rsid w:val="006F4D6A"/>
    <w:rsid w:val="006F5191"/>
    <w:rsid w:val="006F5576"/>
    <w:rsid w:val="006F55EC"/>
    <w:rsid w:val="006F61FC"/>
    <w:rsid w:val="006F64C3"/>
    <w:rsid w:val="006F65C9"/>
    <w:rsid w:val="006F6A64"/>
    <w:rsid w:val="006F73DC"/>
    <w:rsid w:val="006F771D"/>
    <w:rsid w:val="007002D7"/>
    <w:rsid w:val="00700D3F"/>
    <w:rsid w:val="00700FC3"/>
    <w:rsid w:val="00701041"/>
    <w:rsid w:val="00701A9D"/>
    <w:rsid w:val="007027EA"/>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1D7"/>
    <w:rsid w:val="00711978"/>
    <w:rsid w:val="00711B33"/>
    <w:rsid w:val="00712196"/>
    <w:rsid w:val="007133EC"/>
    <w:rsid w:val="00713494"/>
    <w:rsid w:val="00713DBF"/>
    <w:rsid w:val="00713F0D"/>
    <w:rsid w:val="00714455"/>
    <w:rsid w:val="00715F29"/>
    <w:rsid w:val="00716909"/>
    <w:rsid w:val="00716B79"/>
    <w:rsid w:val="00720226"/>
    <w:rsid w:val="00721145"/>
    <w:rsid w:val="0072216B"/>
    <w:rsid w:val="00722889"/>
    <w:rsid w:val="007230BD"/>
    <w:rsid w:val="00723D35"/>
    <w:rsid w:val="0072428F"/>
    <w:rsid w:val="007245D5"/>
    <w:rsid w:val="007246E8"/>
    <w:rsid w:val="00724826"/>
    <w:rsid w:val="00724A47"/>
    <w:rsid w:val="00724D7B"/>
    <w:rsid w:val="007250AA"/>
    <w:rsid w:val="00726835"/>
    <w:rsid w:val="0072693B"/>
    <w:rsid w:val="00726CE6"/>
    <w:rsid w:val="007275A3"/>
    <w:rsid w:val="00727EA0"/>
    <w:rsid w:val="00730241"/>
    <w:rsid w:val="00731071"/>
    <w:rsid w:val="00731270"/>
    <w:rsid w:val="0073218C"/>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A38"/>
    <w:rsid w:val="007417E9"/>
    <w:rsid w:val="00742683"/>
    <w:rsid w:val="0074366F"/>
    <w:rsid w:val="007437AE"/>
    <w:rsid w:val="00743B6B"/>
    <w:rsid w:val="00743EF3"/>
    <w:rsid w:val="0074406F"/>
    <w:rsid w:val="0074413A"/>
    <w:rsid w:val="007444F7"/>
    <w:rsid w:val="00744DD6"/>
    <w:rsid w:val="00744E19"/>
    <w:rsid w:val="00745270"/>
    <w:rsid w:val="0074553D"/>
    <w:rsid w:val="00745932"/>
    <w:rsid w:val="00745A6F"/>
    <w:rsid w:val="00746DA5"/>
    <w:rsid w:val="00746FD1"/>
    <w:rsid w:val="00747C5C"/>
    <w:rsid w:val="00747CC4"/>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414"/>
    <w:rsid w:val="007549E8"/>
    <w:rsid w:val="00754A12"/>
    <w:rsid w:val="00754C2A"/>
    <w:rsid w:val="00754FA9"/>
    <w:rsid w:val="00755668"/>
    <w:rsid w:val="0075603F"/>
    <w:rsid w:val="00756E3A"/>
    <w:rsid w:val="007571C5"/>
    <w:rsid w:val="0075724A"/>
    <w:rsid w:val="0075777D"/>
    <w:rsid w:val="007605E9"/>
    <w:rsid w:val="00760A44"/>
    <w:rsid w:val="00760BED"/>
    <w:rsid w:val="0076167D"/>
    <w:rsid w:val="007619AD"/>
    <w:rsid w:val="00761F36"/>
    <w:rsid w:val="00762107"/>
    <w:rsid w:val="007633C5"/>
    <w:rsid w:val="00764778"/>
    <w:rsid w:val="00765421"/>
    <w:rsid w:val="0076542F"/>
    <w:rsid w:val="0076546D"/>
    <w:rsid w:val="00766479"/>
    <w:rsid w:val="00766A2B"/>
    <w:rsid w:val="00766ED9"/>
    <w:rsid w:val="007670F0"/>
    <w:rsid w:val="007675B3"/>
    <w:rsid w:val="00770C60"/>
    <w:rsid w:val="00770E78"/>
    <w:rsid w:val="00771D69"/>
    <w:rsid w:val="007726A7"/>
    <w:rsid w:val="007726F1"/>
    <w:rsid w:val="0077302C"/>
    <w:rsid w:val="00773BFF"/>
    <w:rsid w:val="00774631"/>
    <w:rsid w:val="007758C4"/>
    <w:rsid w:val="00775C1B"/>
    <w:rsid w:val="00775C6D"/>
    <w:rsid w:val="00777FEA"/>
    <w:rsid w:val="00780234"/>
    <w:rsid w:val="00780611"/>
    <w:rsid w:val="007810AF"/>
    <w:rsid w:val="00781254"/>
    <w:rsid w:val="007832CA"/>
    <w:rsid w:val="0078393C"/>
    <w:rsid w:val="00783A89"/>
    <w:rsid w:val="007848B7"/>
    <w:rsid w:val="0078495F"/>
    <w:rsid w:val="007854CE"/>
    <w:rsid w:val="007857D8"/>
    <w:rsid w:val="00786000"/>
    <w:rsid w:val="0078600D"/>
    <w:rsid w:val="0078603F"/>
    <w:rsid w:val="00786315"/>
    <w:rsid w:val="00786356"/>
    <w:rsid w:val="00786A72"/>
    <w:rsid w:val="00786FB4"/>
    <w:rsid w:val="00787980"/>
    <w:rsid w:val="00787E3B"/>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68E1"/>
    <w:rsid w:val="00797190"/>
    <w:rsid w:val="00797E04"/>
    <w:rsid w:val="007A06EE"/>
    <w:rsid w:val="007A07BC"/>
    <w:rsid w:val="007A0B15"/>
    <w:rsid w:val="007A0F25"/>
    <w:rsid w:val="007A10E1"/>
    <w:rsid w:val="007A1B22"/>
    <w:rsid w:val="007A1C55"/>
    <w:rsid w:val="007A1FB0"/>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987"/>
    <w:rsid w:val="007A6C83"/>
    <w:rsid w:val="007A7007"/>
    <w:rsid w:val="007A70F0"/>
    <w:rsid w:val="007A7ACB"/>
    <w:rsid w:val="007A7D77"/>
    <w:rsid w:val="007A7F24"/>
    <w:rsid w:val="007B0CAF"/>
    <w:rsid w:val="007B1D67"/>
    <w:rsid w:val="007B2972"/>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231D"/>
    <w:rsid w:val="007C2D23"/>
    <w:rsid w:val="007C2FEB"/>
    <w:rsid w:val="007C3433"/>
    <w:rsid w:val="007C3E71"/>
    <w:rsid w:val="007C425A"/>
    <w:rsid w:val="007C438E"/>
    <w:rsid w:val="007C53D3"/>
    <w:rsid w:val="007C5C32"/>
    <w:rsid w:val="007C5CF0"/>
    <w:rsid w:val="007C61DB"/>
    <w:rsid w:val="007C6201"/>
    <w:rsid w:val="007C6D09"/>
    <w:rsid w:val="007C74B8"/>
    <w:rsid w:val="007C7CF6"/>
    <w:rsid w:val="007D011A"/>
    <w:rsid w:val="007D1AD4"/>
    <w:rsid w:val="007D26C1"/>
    <w:rsid w:val="007D28FB"/>
    <w:rsid w:val="007D2D68"/>
    <w:rsid w:val="007D2E32"/>
    <w:rsid w:val="007D42F7"/>
    <w:rsid w:val="007D432D"/>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34E3"/>
    <w:rsid w:val="007E3DB5"/>
    <w:rsid w:val="007E3ED4"/>
    <w:rsid w:val="007E48B0"/>
    <w:rsid w:val="007E5932"/>
    <w:rsid w:val="007E5D47"/>
    <w:rsid w:val="007E5E89"/>
    <w:rsid w:val="007E5F5F"/>
    <w:rsid w:val="007E66C3"/>
    <w:rsid w:val="007E6E66"/>
    <w:rsid w:val="007E7153"/>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8DF"/>
    <w:rsid w:val="0080098E"/>
    <w:rsid w:val="008013F9"/>
    <w:rsid w:val="00801A7B"/>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E3B"/>
    <w:rsid w:val="00810015"/>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CDE"/>
    <w:rsid w:val="00822D4F"/>
    <w:rsid w:val="00822EB2"/>
    <w:rsid w:val="008238C5"/>
    <w:rsid w:val="008238FE"/>
    <w:rsid w:val="0082499C"/>
    <w:rsid w:val="008258E0"/>
    <w:rsid w:val="008263F4"/>
    <w:rsid w:val="00826A7A"/>
    <w:rsid w:val="0082779C"/>
    <w:rsid w:val="00830103"/>
    <w:rsid w:val="008307E4"/>
    <w:rsid w:val="00831007"/>
    <w:rsid w:val="0083105B"/>
    <w:rsid w:val="00831278"/>
    <w:rsid w:val="008314E4"/>
    <w:rsid w:val="00831A43"/>
    <w:rsid w:val="00831E21"/>
    <w:rsid w:val="00832BDE"/>
    <w:rsid w:val="00832ED2"/>
    <w:rsid w:val="0083347A"/>
    <w:rsid w:val="00833735"/>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ECB"/>
    <w:rsid w:val="00853F5D"/>
    <w:rsid w:val="00853F6D"/>
    <w:rsid w:val="00853FFE"/>
    <w:rsid w:val="00854245"/>
    <w:rsid w:val="008547AE"/>
    <w:rsid w:val="0085498E"/>
    <w:rsid w:val="00855690"/>
    <w:rsid w:val="00855F51"/>
    <w:rsid w:val="00857A1F"/>
    <w:rsid w:val="00857ABD"/>
    <w:rsid w:val="00857CCB"/>
    <w:rsid w:val="00860325"/>
    <w:rsid w:val="00860762"/>
    <w:rsid w:val="00860B1B"/>
    <w:rsid w:val="00861583"/>
    <w:rsid w:val="008628A0"/>
    <w:rsid w:val="00862B09"/>
    <w:rsid w:val="00862CC7"/>
    <w:rsid w:val="00863426"/>
    <w:rsid w:val="008654C4"/>
    <w:rsid w:val="00865D22"/>
    <w:rsid w:val="008666D1"/>
    <w:rsid w:val="00866C67"/>
    <w:rsid w:val="008679CB"/>
    <w:rsid w:val="0087027C"/>
    <w:rsid w:val="00870A83"/>
    <w:rsid w:val="00870DA4"/>
    <w:rsid w:val="00871E61"/>
    <w:rsid w:val="00871EDF"/>
    <w:rsid w:val="00872029"/>
    <w:rsid w:val="0087220C"/>
    <w:rsid w:val="0087256C"/>
    <w:rsid w:val="00872D14"/>
    <w:rsid w:val="008735B8"/>
    <w:rsid w:val="008735F8"/>
    <w:rsid w:val="00874211"/>
    <w:rsid w:val="008752FB"/>
    <w:rsid w:val="00875455"/>
    <w:rsid w:val="00875966"/>
    <w:rsid w:val="00876456"/>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3CE"/>
    <w:rsid w:val="008865C6"/>
    <w:rsid w:val="00886795"/>
    <w:rsid w:val="00886D21"/>
    <w:rsid w:val="00887C45"/>
    <w:rsid w:val="00891B78"/>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A0D59"/>
    <w:rsid w:val="008A0F40"/>
    <w:rsid w:val="008A1A70"/>
    <w:rsid w:val="008A1FDB"/>
    <w:rsid w:val="008A201E"/>
    <w:rsid w:val="008A2041"/>
    <w:rsid w:val="008A2363"/>
    <w:rsid w:val="008A283A"/>
    <w:rsid w:val="008A2B9A"/>
    <w:rsid w:val="008A3368"/>
    <w:rsid w:val="008A3B1E"/>
    <w:rsid w:val="008A3F9C"/>
    <w:rsid w:val="008A411F"/>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F35"/>
    <w:rsid w:val="008B11F3"/>
    <w:rsid w:val="008B1B00"/>
    <w:rsid w:val="008B22CE"/>
    <w:rsid w:val="008B2ACA"/>
    <w:rsid w:val="008B3131"/>
    <w:rsid w:val="008B314D"/>
    <w:rsid w:val="008B35A0"/>
    <w:rsid w:val="008B4148"/>
    <w:rsid w:val="008B445D"/>
    <w:rsid w:val="008B466E"/>
    <w:rsid w:val="008B49D2"/>
    <w:rsid w:val="008B5069"/>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3BB"/>
    <w:rsid w:val="008C38C3"/>
    <w:rsid w:val="008C3B90"/>
    <w:rsid w:val="008C3D9A"/>
    <w:rsid w:val="008C3ED6"/>
    <w:rsid w:val="008C4057"/>
    <w:rsid w:val="008C45BD"/>
    <w:rsid w:val="008C49AC"/>
    <w:rsid w:val="008C5643"/>
    <w:rsid w:val="008C57A9"/>
    <w:rsid w:val="008C6315"/>
    <w:rsid w:val="008C7CC9"/>
    <w:rsid w:val="008D07EC"/>
    <w:rsid w:val="008D0AF2"/>
    <w:rsid w:val="008D0F24"/>
    <w:rsid w:val="008D169B"/>
    <w:rsid w:val="008D201C"/>
    <w:rsid w:val="008D2F33"/>
    <w:rsid w:val="008D356F"/>
    <w:rsid w:val="008D36C8"/>
    <w:rsid w:val="008D436F"/>
    <w:rsid w:val="008D4945"/>
    <w:rsid w:val="008D4FDA"/>
    <w:rsid w:val="008D531D"/>
    <w:rsid w:val="008D5718"/>
    <w:rsid w:val="008D5D50"/>
    <w:rsid w:val="008D6C1E"/>
    <w:rsid w:val="008D6C32"/>
    <w:rsid w:val="008D7037"/>
    <w:rsid w:val="008D7410"/>
    <w:rsid w:val="008D78C5"/>
    <w:rsid w:val="008E01E5"/>
    <w:rsid w:val="008E05B3"/>
    <w:rsid w:val="008E07B3"/>
    <w:rsid w:val="008E18F2"/>
    <w:rsid w:val="008E25EB"/>
    <w:rsid w:val="008E2662"/>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5F"/>
    <w:rsid w:val="008F118B"/>
    <w:rsid w:val="008F21B4"/>
    <w:rsid w:val="008F2F6B"/>
    <w:rsid w:val="008F2F81"/>
    <w:rsid w:val="008F4131"/>
    <w:rsid w:val="008F448A"/>
    <w:rsid w:val="008F48E8"/>
    <w:rsid w:val="008F498F"/>
    <w:rsid w:val="008F4C3C"/>
    <w:rsid w:val="008F4E65"/>
    <w:rsid w:val="008F5246"/>
    <w:rsid w:val="008F52AF"/>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BD5"/>
    <w:rsid w:val="009050EC"/>
    <w:rsid w:val="009051EF"/>
    <w:rsid w:val="00905731"/>
    <w:rsid w:val="0090576A"/>
    <w:rsid w:val="00905807"/>
    <w:rsid w:val="00905CFC"/>
    <w:rsid w:val="00906E43"/>
    <w:rsid w:val="00907761"/>
    <w:rsid w:val="0091014E"/>
    <w:rsid w:val="009112E8"/>
    <w:rsid w:val="00911A11"/>
    <w:rsid w:val="00911BCD"/>
    <w:rsid w:val="00912326"/>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5E77"/>
    <w:rsid w:val="0092635A"/>
    <w:rsid w:val="0092668E"/>
    <w:rsid w:val="009271B9"/>
    <w:rsid w:val="0093032D"/>
    <w:rsid w:val="0093035B"/>
    <w:rsid w:val="0093061F"/>
    <w:rsid w:val="00930A38"/>
    <w:rsid w:val="00931202"/>
    <w:rsid w:val="00931753"/>
    <w:rsid w:val="009317C3"/>
    <w:rsid w:val="00931F6D"/>
    <w:rsid w:val="009322A8"/>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3AF4"/>
    <w:rsid w:val="00944791"/>
    <w:rsid w:val="00945CFA"/>
    <w:rsid w:val="00945E33"/>
    <w:rsid w:val="009479AB"/>
    <w:rsid w:val="00950ABD"/>
    <w:rsid w:val="00950D30"/>
    <w:rsid w:val="00951E66"/>
    <w:rsid w:val="0095234C"/>
    <w:rsid w:val="00953878"/>
    <w:rsid w:val="009539C1"/>
    <w:rsid w:val="00953A7B"/>
    <w:rsid w:val="00954D7F"/>
    <w:rsid w:val="009551A0"/>
    <w:rsid w:val="00956143"/>
    <w:rsid w:val="00956465"/>
    <w:rsid w:val="00956922"/>
    <w:rsid w:val="00956A23"/>
    <w:rsid w:val="00956ED3"/>
    <w:rsid w:val="009574AD"/>
    <w:rsid w:val="00960510"/>
    <w:rsid w:val="00960ADF"/>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294"/>
    <w:rsid w:val="009678E8"/>
    <w:rsid w:val="00967EA8"/>
    <w:rsid w:val="00970CB3"/>
    <w:rsid w:val="00970F79"/>
    <w:rsid w:val="0097103A"/>
    <w:rsid w:val="00971280"/>
    <w:rsid w:val="00971B94"/>
    <w:rsid w:val="009722C2"/>
    <w:rsid w:val="00972381"/>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FFE"/>
    <w:rsid w:val="00986065"/>
    <w:rsid w:val="009860A7"/>
    <w:rsid w:val="009865DF"/>
    <w:rsid w:val="00986C52"/>
    <w:rsid w:val="00987C70"/>
    <w:rsid w:val="00987DF6"/>
    <w:rsid w:val="0099056B"/>
    <w:rsid w:val="009906EC"/>
    <w:rsid w:val="00991450"/>
    <w:rsid w:val="009917AE"/>
    <w:rsid w:val="009925A1"/>
    <w:rsid w:val="00992687"/>
    <w:rsid w:val="00992728"/>
    <w:rsid w:val="009928DF"/>
    <w:rsid w:val="00992B6D"/>
    <w:rsid w:val="00993D71"/>
    <w:rsid w:val="009948C4"/>
    <w:rsid w:val="00994B39"/>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F"/>
    <w:rsid w:val="009A4AAC"/>
    <w:rsid w:val="009A5201"/>
    <w:rsid w:val="009A60BB"/>
    <w:rsid w:val="009A6AB4"/>
    <w:rsid w:val="009A705F"/>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406B"/>
    <w:rsid w:val="009B4262"/>
    <w:rsid w:val="009B43B6"/>
    <w:rsid w:val="009B43EC"/>
    <w:rsid w:val="009B4BBB"/>
    <w:rsid w:val="009B4EB1"/>
    <w:rsid w:val="009B6091"/>
    <w:rsid w:val="009B65D0"/>
    <w:rsid w:val="009B6AAF"/>
    <w:rsid w:val="009B710A"/>
    <w:rsid w:val="009B75F0"/>
    <w:rsid w:val="009B772B"/>
    <w:rsid w:val="009C0082"/>
    <w:rsid w:val="009C13D4"/>
    <w:rsid w:val="009C1503"/>
    <w:rsid w:val="009C200C"/>
    <w:rsid w:val="009C23C5"/>
    <w:rsid w:val="009C2445"/>
    <w:rsid w:val="009C27DC"/>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5AF"/>
    <w:rsid w:val="009E07C4"/>
    <w:rsid w:val="009E0C6E"/>
    <w:rsid w:val="009E123E"/>
    <w:rsid w:val="009E1400"/>
    <w:rsid w:val="009E1E05"/>
    <w:rsid w:val="009E23F4"/>
    <w:rsid w:val="009E2AF5"/>
    <w:rsid w:val="009E32C6"/>
    <w:rsid w:val="009E33F4"/>
    <w:rsid w:val="009E39C2"/>
    <w:rsid w:val="009E4618"/>
    <w:rsid w:val="009E4F63"/>
    <w:rsid w:val="009E6373"/>
    <w:rsid w:val="009E7474"/>
    <w:rsid w:val="009E7BC3"/>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01F9"/>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BF9"/>
    <w:rsid w:val="00A07F5F"/>
    <w:rsid w:val="00A1011E"/>
    <w:rsid w:val="00A10A06"/>
    <w:rsid w:val="00A10AC4"/>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FA7"/>
    <w:rsid w:val="00A15412"/>
    <w:rsid w:val="00A15C99"/>
    <w:rsid w:val="00A16066"/>
    <w:rsid w:val="00A163B8"/>
    <w:rsid w:val="00A16C22"/>
    <w:rsid w:val="00A17682"/>
    <w:rsid w:val="00A17B89"/>
    <w:rsid w:val="00A20760"/>
    <w:rsid w:val="00A20832"/>
    <w:rsid w:val="00A20F0F"/>
    <w:rsid w:val="00A215E8"/>
    <w:rsid w:val="00A217FC"/>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413CA"/>
    <w:rsid w:val="00A41695"/>
    <w:rsid w:val="00A42C7F"/>
    <w:rsid w:val="00A42C99"/>
    <w:rsid w:val="00A4425E"/>
    <w:rsid w:val="00A447FE"/>
    <w:rsid w:val="00A44E90"/>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1E0E"/>
    <w:rsid w:val="00A525F9"/>
    <w:rsid w:val="00A52C30"/>
    <w:rsid w:val="00A531E4"/>
    <w:rsid w:val="00A54851"/>
    <w:rsid w:val="00A56490"/>
    <w:rsid w:val="00A56CDF"/>
    <w:rsid w:val="00A5747B"/>
    <w:rsid w:val="00A603D6"/>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FB"/>
    <w:rsid w:val="00A66377"/>
    <w:rsid w:val="00A66594"/>
    <w:rsid w:val="00A705C0"/>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3E9F"/>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0E2"/>
    <w:rsid w:val="00A862AC"/>
    <w:rsid w:val="00A86C4D"/>
    <w:rsid w:val="00A86D39"/>
    <w:rsid w:val="00A87089"/>
    <w:rsid w:val="00A874C5"/>
    <w:rsid w:val="00A90569"/>
    <w:rsid w:val="00A9099E"/>
    <w:rsid w:val="00A923E1"/>
    <w:rsid w:val="00A92489"/>
    <w:rsid w:val="00A92AAF"/>
    <w:rsid w:val="00A9304C"/>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E68"/>
    <w:rsid w:val="00AA4C28"/>
    <w:rsid w:val="00AA5C4A"/>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552C"/>
    <w:rsid w:val="00AB5591"/>
    <w:rsid w:val="00AB564D"/>
    <w:rsid w:val="00AB5C50"/>
    <w:rsid w:val="00AB6B7E"/>
    <w:rsid w:val="00AB6C08"/>
    <w:rsid w:val="00AB73F3"/>
    <w:rsid w:val="00AB7D9B"/>
    <w:rsid w:val="00AC03D4"/>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3D5"/>
    <w:rsid w:val="00AC588C"/>
    <w:rsid w:val="00AC588E"/>
    <w:rsid w:val="00AC6016"/>
    <w:rsid w:val="00AC6B81"/>
    <w:rsid w:val="00AC72B2"/>
    <w:rsid w:val="00AC7788"/>
    <w:rsid w:val="00AD0141"/>
    <w:rsid w:val="00AD01A3"/>
    <w:rsid w:val="00AD04F7"/>
    <w:rsid w:val="00AD070D"/>
    <w:rsid w:val="00AD1A56"/>
    <w:rsid w:val="00AD1BAB"/>
    <w:rsid w:val="00AD1D7A"/>
    <w:rsid w:val="00AD2074"/>
    <w:rsid w:val="00AD28C5"/>
    <w:rsid w:val="00AD29C1"/>
    <w:rsid w:val="00AD2FE8"/>
    <w:rsid w:val="00AD31C0"/>
    <w:rsid w:val="00AD3378"/>
    <w:rsid w:val="00AD3731"/>
    <w:rsid w:val="00AD3733"/>
    <w:rsid w:val="00AD3782"/>
    <w:rsid w:val="00AD3819"/>
    <w:rsid w:val="00AD39D7"/>
    <w:rsid w:val="00AD5183"/>
    <w:rsid w:val="00AD57DD"/>
    <w:rsid w:val="00AD6196"/>
    <w:rsid w:val="00AD6249"/>
    <w:rsid w:val="00AD6743"/>
    <w:rsid w:val="00AE0713"/>
    <w:rsid w:val="00AE075C"/>
    <w:rsid w:val="00AE0882"/>
    <w:rsid w:val="00AE0DD0"/>
    <w:rsid w:val="00AE17C7"/>
    <w:rsid w:val="00AE1BD0"/>
    <w:rsid w:val="00AE2537"/>
    <w:rsid w:val="00AE25BF"/>
    <w:rsid w:val="00AE2622"/>
    <w:rsid w:val="00AE26EC"/>
    <w:rsid w:val="00AE2F35"/>
    <w:rsid w:val="00AE323A"/>
    <w:rsid w:val="00AE32BA"/>
    <w:rsid w:val="00AE32F2"/>
    <w:rsid w:val="00AE33D9"/>
    <w:rsid w:val="00AE35D2"/>
    <w:rsid w:val="00AE4218"/>
    <w:rsid w:val="00AE432B"/>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F00D6"/>
    <w:rsid w:val="00AF0535"/>
    <w:rsid w:val="00AF0854"/>
    <w:rsid w:val="00AF08EB"/>
    <w:rsid w:val="00AF0A90"/>
    <w:rsid w:val="00AF0F89"/>
    <w:rsid w:val="00AF10D9"/>
    <w:rsid w:val="00AF3579"/>
    <w:rsid w:val="00AF4255"/>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8C6"/>
    <w:rsid w:val="00B1596D"/>
    <w:rsid w:val="00B15B3C"/>
    <w:rsid w:val="00B1615F"/>
    <w:rsid w:val="00B1640F"/>
    <w:rsid w:val="00B167D7"/>
    <w:rsid w:val="00B16943"/>
    <w:rsid w:val="00B169B1"/>
    <w:rsid w:val="00B16AF2"/>
    <w:rsid w:val="00B16DBA"/>
    <w:rsid w:val="00B16EEF"/>
    <w:rsid w:val="00B1716A"/>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62A"/>
    <w:rsid w:val="00B279BA"/>
    <w:rsid w:val="00B304F8"/>
    <w:rsid w:val="00B310D0"/>
    <w:rsid w:val="00B31236"/>
    <w:rsid w:val="00B3168F"/>
    <w:rsid w:val="00B31897"/>
    <w:rsid w:val="00B3264E"/>
    <w:rsid w:val="00B3351A"/>
    <w:rsid w:val="00B33BBB"/>
    <w:rsid w:val="00B33D04"/>
    <w:rsid w:val="00B33D7B"/>
    <w:rsid w:val="00B33DBE"/>
    <w:rsid w:val="00B351BF"/>
    <w:rsid w:val="00B36ABA"/>
    <w:rsid w:val="00B37330"/>
    <w:rsid w:val="00B37649"/>
    <w:rsid w:val="00B37662"/>
    <w:rsid w:val="00B377DD"/>
    <w:rsid w:val="00B3783F"/>
    <w:rsid w:val="00B37F54"/>
    <w:rsid w:val="00B4094F"/>
    <w:rsid w:val="00B40A88"/>
    <w:rsid w:val="00B41824"/>
    <w:rsid w:val="00B41B72"/>
    <w:rsid w:val="00B421B5"/>
    <w:rsid w:val="00B4257B"/>
    <w:rsid w:val="00B42806"/>
    <w:rsid w:val="00B43516"/>
    <w:rsid w:val="00B43EC2"/>
    <w:rsid w:val="00B444DF"/>
    <w:rsid w:val="00B45243"/>
    <w:rsid w:val="00B458DE"/>
    <w:rsid w:val="00B46708"/>
    <w:rsid w:val="00B46D69"/>
    <w:rsid w:val="00B470EF"/>
    <w:rsid w:val="00B47509"/>
    <w:rsid w:val="00B50FE9"/>
    <w:rsid w:val="00B512DB"/>
    <w:rsid w:val="00B51FC3"/>
    <w:rsid w:val="00B52C2A"/>
    <w:rsid w:val="00B52FFE"/>
    <w:rsid w:val="00B5300A"/>
    <w:rsid w:val="00B5304C"/>
    <w:rsid w:val="00B55195"/>
    <w:rsid w:val="00B55383"/>
    <w:rsid w:val="00B553BD"/>
    <w:rsid w:val="00B5548F"/>
    <w:rsid w:val="00B56FED"/>
    <w:rsid w:val="00B5788D"/>
    <w:rsid w:val="00B60013"/>
    <w:rsid w:val="00B6005B"/>
    <w:rsid w:val="00B60A05"/>
    <w:rsid w:val="00B60BB8"/>
    <w:rsid w:val="00B60F5D"/>
    <w:rsid w:val="00B625BB"/>
    <w:rsid w:val="00B6280C"/>
    <w:rsid w:val="00B62B5B"/>
    <w:rsid w:val="00B62DD7"/>
    <w:rsid w:val="00B63BAB"/>
    <w:rsid w:val="00B63FC6"/>
    <w:rsid w:val="00B6449F"/>
    <w:rsid w:val="00B6482E"/>
    <w:rsid w:val="00B65D41"/>
    <w:rsid w:val="00B65F77"/>
    <w:rsid w:val="00B660FB"/>
    <w:rsid w:val="00B663F5"/>
    <w:rsid w:val="00B666BC"/>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70E"/>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6E90"/>
    <w:rsid w:val="00B972C3"/>
    <w:rsid w:val="00B973B5"/>
    <w:rsid w:val="00B97422"/>
    <w:rsid w:val="00BA105E"/>
    <w:rsid w:val="00BA1E27"/>
    <w:rsid w:val="00BA2304"/>
    <w:rsid w:val="00BA27FC"/>
    <w:rsid w:val="00BA3274"/>
    <w:rsid w:val="00BA3D64"/>
    <w:rsid w:val="00BA4225"/>
    <w:rsid w:val="00BA4765"/>
    <w:rsid w:val="00BA490B"/>
    <w:rsid w:val="00BA55DD"/>
    <w:rsid w:val="00BA60EC"/>
    <w:rsid w:val="00BA79DE"/>
    <w:rsid w:val="00BA7DCA"/>
    <w:rsid w:val="00BB03D2"/>
    <w:rsid w:val="00BB0A30"/>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4CA4"/>
    <w:rsid w:val="00BC55CA"/>
    <w:rsid w:val="00BC5E4F"/>
    <w:rsid w:val="00BC626B"/>
    <w:rsid w:val="00BC65B1"/>
    <w:rsid w:val="00BC65F1"/>
    <w:rsid w:val="00BC6942"/>
    <w:rsid w:val="00BC763C"/>
    <w:rsid w:val="00BC7B0E"/>
    <w:rsid w:val="00BD0832"/>
    <w:rsid w:val="00BD0DD5"/>
    <w:rsid w:val="00BD0DF9"/>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8C7"/>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6D16"/>
    <w:rsid w:val="00C06DF4"/>
    <w:rsid w:val="00C070F3"/>
    <w:rsid w:val="00C07A1B"/>
    <w:rsid w:val="00C10168"/>
    <w:rsid w:val="00C10BB2"/>
    <w:rsid w:val="00C1179C"/>
    <w:rsid w:val="00C11DEB"/>
    <w:rsid w:val="00C127B9"/>
    <w:rsid w:val="00C127DA"/>
    <w:rsid w:val="00C137A0"/>
    <w:rsid w:val="00C13B9C"/>
    <w:rsid w:val="00C14A3D"/>
    <w:rsid w:val="00C15E92"/>
    <w:rsid w:val="00C17643"/>
    <w:rsid w:val="00C17F44"/>
    <w:rsid w:val="00C201AD"/>
    <w:rsid w:val="00C204A9"/>
    <w:rsid w:val="00C2080B"/>
    <w:rsid w:val="00C20901"/>
    <w:rsid w:val="00C20E48"/>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168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5050E"/>
    <w:rsid w:val="00C50CC7"/>
    <w:rsid w:val="00C51773"/>
    <w:rsid w:val="00C520C5"/>
    <w:rsid w:val="00C525C7"/>
    <w:rsid w:val="00C52639"/>
    <w:rsid w:val="00C52E23"/>
    <w:rsid w:val="00C5366C"/>
    <w:rsid w:val="00C545D2"/>
    <w:rsid w:val="00C54B26"/>
    <w:rsid w:val="00C54BEC"/>
    <w:rsid w:val="00C55036"/>
    <w:rsid w:val="00C5555E"/>
    <w:rsid w:val="00C55CAF"/>
    <w:rsid w:val="00C56455"/>
    <w:rsid w:val="00C568D1"/>
    <w:rsid w:val="00C57060"/>
    <w:rsid w:val="00C57573"/>
    <w:rsid w:val="00C57802"/>
    <w:rsid w:val="00C603B0"/>
    <w:rsid w:val="00C60565"/>
    <w:rsid w:val="00C60843"/>
    <w:rsid w:val="00C60E86"/>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31CE"/>
    <w:rsid w:val="00C74791"/>
    <w:rsid w:val="00C749E8"/>
    <w:rsid w:val="00C75874"/>
    <w:rsid w:val="00C76437"/>
    <w:rsid w:val="00C76724"/>
    <w:rsid w:val="00C76AEA"/>
    <w:rsid w:val="00C7724A"/>
    <w:rsid w:val="00C7749E"/>
    <w:rsid w:val="00C779E5"/>
    <w:rsid w:val="00C77C76"/>
    <w:rsid w:val="00C80047"/>
    <w:rsid w:val="00C80A52"/>
    <w:rsid w:val="00C80B13"/>
    <w:rsid w:val="00C80C3C"/>
    <w:rsid w:val="00C80DA3"/>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6E77"/>
    <w:rsid w:val="00C870AE"/>
    <w:rsid w:val="00C87160"/>
    <w:rsid w:val="00C8740E"/>
    <w:rsid w:val="00C874DF"/>
    <w:rsid w:val="00C877A0"/>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C40"/>
    <w:rsid w:val="00CA2C91"/>
    <w:rsid w:val="00CA2CDD"/>
    <w:rsid w:val="00CA2EC3"/>
    <w:rsid w:val="00CA39C1"/>
    <w:rsid w:val="00CA3CF7"/>
    <w:rsid w:val="00CA4417"/>
    <w:rsid w:val="00CA4ECB"/>
    <w:rsid w:val="00CA566C"/>
    <w:rsid w:val="00CA599D"/>
    <w:rsid w:val="00CA5F1E"/>
    <w:rsid w:val="00CA62B0"/>
    <w:rsid w:val="00CA73EE"/>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646C"/>
    <w:rsid w:val="00CC693F"/>
    <w:rsid w:val="00CC6E0B"/>
    <w:rsid w:val="00CC6EF5"/>
    <w:rsid w:val="00CC7654"/>
    <w:rsid w:val="00CC7AEE"/>
    <w:rsid w:val="00CC7C4D"/>
    <w:rsid w:val="00CD036C"/>
    <w:rsid w:val="00CD03E4"/>
    <w:rsid w:val="00CD117B"/>
    <w:rsid w:val="00CD11E1"/>
    <w:rsid w:val="00CD1A6C"/>
    <w:rsid w:val="00CD2600"/>
    <w:rsid w:val="00CD262D"/>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D2A"/>
    <w:rsid w:val="00CF621D"/>
    <w:rsid w:val="00CF681C"/>
    <w:rsid w:val="00CF692C"/>
    <w:rsid w:val="00CF740D"/>
    <w:rsid w:val="00CF7DD7"/>
    <w:rsid w:val="00D00630"/>
    <w:rsid w:val="00D01453"/>
    <w:rsid w:val="00D017E5"/>
    <w:rsid w:val="00D027FD"/>
    <w:rsid w:val="00D02E82"/>
    <w:rsid w:val="00D03014"/>
    <w:rsid w:val="00D03243"/>
    <w:rsid w:val="00D03369"/>
    <w:rsid w:val="00D033AC"/>
    <w:rsid w:val="00D0477B"/>
    <w:rsid w:val="00D04A14"/>
    <w:rsid w:val="00D04A9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31AB"/>
    <w:rsid w:val="00D13599"/>
    <w:rsid w:val="00D1385F"/>
    <w:rsid w:val="00D13906"/>
    <w:rsid w:val="00D13BC1"/>
    <w:rsid w:val="00D1428B"/>
    <w:rsid w:val="00D144B1"/>
    <w:rsid w:val="00D14FBC"/>
    <w:rsid w:val="00D154C1"/>
    <w:rsid w:val="00D174AA"/>
    <w:rsid w:val="00D175BA"/>
    <w:rsid w:val="00D176E9"/>
    <w:rsid w:val="00D17851"/>
    <w:rsid w:val="00D17D95"/>
    <w:rsid w:val="00D206BA"/>
    <w:rsid w:val="00D209E5"/>
    <w:rsid w:val="00D20F2D"/>
    <w:rsid w:val="00D214BF"/>
    <w:rsid w:val="00D21AB2"/>
    <w:rsid w:val="00D22435"/>
    <w:rsid w:val="00D227DB"/>
    <w:rsid w:val="00D231ED"/>
    <w:rsid w:val="00D239CB"/>
    <w:rsid w:val="00D23C52"/>
    <w:rsid w:val="00D255E0"/>
    <w:rsid w:val="00D26A8F"/>
    <w:rsid w:val="00D26E94"/>
    <w:rsid w:val="00D27340"/>
    <w:rsid w:val="00D27704"/>
    <w:rsid w:val="00D302B5"/>
    <w:rsid w:val="00D30308"/>
    <w:rsid w:val="00D3085D"/>
    <w:rsid w:val="00D30A1E"/>
    <w:rsid w:val="00D31AEA"/>
    <w:rsid w:val="00D328AB"/>
    <w:rsid w:val="00D33347"/>
    <w:rsid w:val="00D33F19"/>
    <w:rsid w:val="00D34AF5"/>
    <w:rsid w:val="00D35EF1"/>
    <w:rsid w:val="00D36115"/>
    <w:rsid w:val="00D36495"/>
    <w:rsid w:val="00D3704D"/>
    <w:rsid w:val="00D40615"/>
    <w:rsid w:val="00D41A63"/>
    <w:rsid w:val="00D41FE7"/>
    <w:rsid w:val="00D4328B"/>
    <w:rsid w:val="00D445EC"/>
    <w:rsid w:val="00D45A74"/>
    <w:rsid w:val="00D461CD"/>
    <w:rsid w:val="00D46F0A"/>
    <w:rsid w:val="00D50890"/>
    <w:rsid w:val="00D508EA"/>
    <w:rsid w:val="00D50995"/>
    <w:rsid w:val="00D50DF6"/>
    <w:rsid w:val="00D51743"/>
    <w:rsid w:val="00D51DBD"/>
    <w:rsid w:val="00D52300"/>
    <w:rsid w:val="00D52885"/>
    <w:rsid w:val="00D52F9D"/>
    <w:rsid w:val="00D53DED"/>
    <w:rsid w:val="00D550AA"/>
    <w:rsid w:val="00D5549A"/>
    <w:rsid w:val="00D55C6C"/>
    <w:rsid w:val="00D56853"/>
    <w:rsid w:val="00D56B7F"/>
    <w:rsid w:val="00D577E2"/>
    <w:rsid w:val="00D60D59"/>
    <w:rsid w:val="00D60E77"/>
    <w:rsid w:val="00D610C6"/>
    <w:rsid w:val="00D61384"/>
    <w:rsid w:val="00D61673"/>
    <w:rsid w:val="00D61A08"/>
    <w:rsid w:val="00D61A1D"/>
    <w:rsid w:val="00D61AC0"/>
    <w:rsid w:val="00D61D45"/>
    <w:rsid w:val="00D621DE"/>
    <w:rsid w:val="00D628A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D14"/>
    <w:rsid w:val="00D84F5D"/>
    <w:rsid w:val="00D85402"/>
    <w:rsid w:val="00D866D2"/>
    <w:rsid w:val="00D8701C"/>
    <w:rsid w:val="00D91A1D"/>
    <w:rsid w:val="00D91B23"/>
    <w:rsid w:val="00D91F03"/>
    <w:rsid w:val="00D9238E"/>
    <w:rsid w:val="00D92C3E"/>
    <w:rsid w:val="00D9370A"/>
    <w:rsid w:val="00D93985"/>
    <w:rsid w:val="00D943F1"/>
    <w:rsid w:val="00D945E3"/>
    <w:rsid w:val="00D9496A"/>
    <w:rsid w:val="00D94BAE"/>
    <w:rsid w:val="00D957D9"/>
    <w:rsid w:val="00D95A78"/>
    <w:rsid w:val="00D96E59"/>
    <w:rsid w:val="00DA04E3"/>
    <w:rsid w:val="00DA13CD"/>
    <w:rsid w:val="00DA1A5C"/>
    <w:rsid w:val="00DA1B78"/>
    <w:rsid w:val="00DA1C91"/>
    <w:rsid w:val="00DA1E8E"/>
    <w:rsid w:val="00DA2440"/>
    <w:rsid w:val="00DA29C8"/>
    <w:rsid w:val="00DA2ACA"/>
    <w:rsid w:val="00DA3646"/>
    <w:rsid w:val="00DA42A6"/>
    <w:rsid w:val="00DA42F2"/>
    <w:rsid w:val="00DA42F4"/>
    <w:rsid w:val="00DA44D3"/>
    <w:rsid w:val="00DA4CB5"/>
    <w:rsid w:val="00DA4F26"/>
    <w:rsid w:val="00DA5A6D"/>
    <w:rsid w:val="00DA6022"/>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4AE"/>
    <w:rsid w:val="00DB3906"/>
    <w:rsid w:val="00DB3D44"/>
    <w:rsid w:val="00DB524A"/>
    <w:rsid w:val="00DB5354"/>
    <w:rsid w:val="00DB5500"/>
    <w:rsid w:val="00DB5B58"/>
    <w:rsid w:val="00DB5C0F"/>
    <w:rsid w:val="00DB6882"/>
    <w:rsid w:val="00DB6AFD"/>
    <w:rsid w:val="00DB6F9E"/>
    <w:rsid w:val="00DB7162"/>
    <w:rsid w:val="00DB7188"/>
    <w:rsid w:val="00DB7B4E"/>
    <w:rsid w:val="00DB7D64"/>
    <w:rsid w:val="00DC0799"/>
    <w:rsid w:val="00DC1532"/>
    <w:rsid w:val="00DC24D9"/>
    <w:rsid w:val="00DC2762"/>
    <w:rsid w:val="00DC3A03"/>
    <w:rsid w:val="00DC3B67"/>
    <w:rsid w:val="00DC3E10"/>
    <w:rsid w:val="00DC4256"/>
    <w:rsid w:val="00DC48BE"/>
    <w:rsid w:val="00DC5329"/>
    <w:rsid w:val="00DC714E"/>
    <w:rsid w:val="00DD0CE1"/>
    <w:rsid w:val="00DD11F4"/>
    <w:rsid w:val="00DD1CD6"/>
    <w:rsid w:val="00DD1EAE"/>
    <w:rsid w:val="00DD2202"/>
    <w:rsid w:val="00DD258E"/>
    <w:rsid w:val="00DD29BD"/>
    <w:rsid w:val="00DD2C06"/>
    <w:rsid w:val="00DD3168"/>
    <w:rsid w:val="00DD3255"/>
    <w:rsid w:val="00DD393B"/>
    <w:rsid w:val="00DD3B98"/>
    <w:rsid w:val="00DD4D95"/>
    <w:rsid w:val="00DD4F6D"/>
    <w:rsid w:val="00DD58F8"/>
    <w:rsid w:val="00DD5937"/>
    <w:rsid w:val="00DD62F7"/>
    <w:rsid w:val="00DD662D"/>
    <w:rsid w:val="00DD6ADD"/>
    <w:rsid w:val="00DD6CF0"/>
    <w:rsid w:val="00DD77E2"/>
    <w:rsid w:val="00DD7C2F"/>
    <w:rsid w:val="00DE077B"/>
    <w:rsid w:val="00DE0CE6"/>
    <w:rsid w:val="00DE221F"/>
    <w:rsid w:val="00DE22A7"/>
    <w:rsid w:val="00DE2D55"/>
    <w:rsid w:val="00DE2DD3"/>
    <w:rsid w:val="00DE2EC8"/>
    <w:rsid w:val="00DE2F8F"/>
    <w:rsid w:val="00DE3549"/>
    <w:rsid w:val="00DE39B6"/>
    <w:rsid w:val="00DE3F1E"/>
    <w:rsid w:val="00DE453A"/>
    <w:rsid w:val="00DE4B21"/>
    <w:rsid w:val="00DE4CFF"/>
    <w:rsid w:val="00DE581C"/>
    <w:rsid w:val="00DE6FAD"/>
    <w:rsid w:val="00DE730F"/>
    <w:rsid w:val="00DE745F"/>
    <w:rsid w:val="00DE79AB"/>
    <w:rsid w:val="00DF0772"/>
    <w:rsid w:val="00DF089D"/>
    <w:rsid w:val="00DF0C82"/>
    <w:rsid w:val="00DF16E1"/>
    <w:rsid w:val="00DF1E58"/>
    <w:rsid w:val="00DF37BA"/>
    <w:rsid w:val="00DF38FA"/>
    <w:rsid w:val="00DF3E1F"/>
    <w:rsid w:val="00DF4445"/>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07F78"/>
    <w:rsid w:val="00E10803"/>
    <w:rsid w:val="00E11245"/>
    <w:rsid w:val="00E1127E"/>
    <w:rsid w:val="00E11A21"/>
    <w:rsid w:val="00E12243"/>
    <w:rsid w:val="00E1240C"/>
    <w:rsid w:val="00E1246D"/>
    <w:rsid w:val="00E125E0"/>
    <w:rsid w:val="00E128A8"/>
    <w:rsid w:val="00E147B3"/>
    <w:rsid w:val="00E148EA"/>
    <w:rsid w:val="00E1604A"/>
    <w:rsid w:val="00E165AB"/>
    <w:rsid w:val="00E16C24"/>
    <w:rsid w:val="00E172E8"/>
    <w:rsid w:val="00E17333"/>
    <w:rsid w:val="00E176A4"/>
    <w:rsid w:val="00E17A5D"/>
    <w:rsid w:val="00E17D32"/>
    <w:rsid w:val="00E17EAD"/>
    <w:rsid w:val="00E17FFD"/>
    <w:rsid w:val="00E2213D"/>
    <w:rsid w:val="00E2263E"/>
    <w:rsid w:val="00E22AC6"/>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6478"/>
    <w:rsid w:val="00E3660B"/>
    <w:rsid w:val="00E3709C"/>
    <w:rsid w:val="00E402A1"/>
    <w:rsid w:val="00E407D2"/>
    <w:rsid w:val="00E40843"/>
    <w:rsid w:val="00E409A0"/>
    <w:rsid w:val="00E40AA3"/>
    <w:rsid w:val="00E41349"/>
    <w:rsid w:val="00E41973"/>
    <w:rsid w:val="00E4298D"/>
    <w:rsid w:val="00E42C21"/>
    <w:rsid w:val="00E437D2"/>
    <w:rsid w:val="00E43CCD"/>
    <w:rsid w:val="00E44258"/>
    <w:rsid w:val="00E443A8"/>
    <w:rsid w:val="00E44587"/>
    <w:rsid w:val="00E44BCB"/>
    <w:rsid w:val="00E46906"/>
    <w:rsid w:val="00E46BB1"/>
    <w:rsid w:val="00E46D16"/>
    <w:rsid w:val="00E47194"/>
    <w:rsid w:val="00E47CB8"/>
    <w:rsid w:val="00E50309"/>
    <w:rsid w:val="00E50859"/>
    <w:rsid w:val="00E51C99"/>
    <w:rsid w:val="00E5200D"/>
    <w:rsid w:val="00E5268A"/>
    <w:rsid w:val="00E527AA"/>
    <w:rsid w:val="00E52C47"/>
    <w:rsid w:val="00E532A6"/>
    <w:rsid w:val="00E534C6"/>
    <w:rsid w:val="00E5411F"/>
    <w:rsid w:val="00E54240"/>
    <w:rsid w:val="00E5454B"/>
    <w:rsid w:val="00E54643"/>
    <w:rsid w:val="00E547ED"/>
    <w:rsid w:val="00E5550E"/>
    <w:rsid w:val="00E55537"/>
    <w:rsid w:val="00E55636"/>
    <w:rsid w:val="00E55791"/>
    <w:rsid w:val="00E55B05"/>
    <w:rsid w:val="00E55C34"/>
    <w:rsid w:val="00E56B62"/>
    <w:rsid w:val="00E575F3"/>
    <w:rsid w:val="00E57BC5"/>
    <w:rsid w:val="00E6057B"/>
    <w:rsid w:val="00E6087B"/>
    <w:rsid w:val="00E60A28"/>
    <w:rsid w:val="00E60E71"/>
    <w:rsid w:val="00E61205"/>
    <w:rsid w:val="00E61596"/>
    <w:rsid w:val="00E61678"/>
    <w:rsid w:val="00E61B9A"/>
    <w:rsid w:val="00E62DA6"/>
    <w:rsid w:val="00E63065"/>
    <w:rsid w:val="00E63B3F"/>
    <w:rsid w:val="00E63C25"/>
    <w:rsid w:val="00E63F75"/>
    <w:rsid w:val="00E64F5A"/>
    <w:rsid w:val="00E653E6"/>
    <w:rsid w:val="00E66DB7"/>
    <w:rsid w:val="00E66F50"/>
    <w:rsid w:val="00E674B6"/>
    <w:rsid w:val="00E67AAF"/>
    <w:rsid w:val="00E67C87"/>
    <w:rsid w:val="00E7029D"/>
    <w:rsid w:val="00E7135A"/>
    <w:rsid w:val="00E72157"/>
    <w:rsid w:val="00E73464"/>
    <w:rsid w:val="00E74147"/>
    <w:rsid w:val="00E74DAD"/>
    <w:rsid w:val="00E75441"/>
    <w:rsid w:val="00E75788"/>
    <w:rsid w:val="00E75931"/>
    <w:rsid w:val="00E7784A"/>
    <w:rsid w:val="00E779D7"/>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AF4"/>
    <w:rsid w:val="00E8639A"/>
    <w:rsid w:val="00E87B44"/>
    <w:rsid w:val="00E87D7D"/>
    <w:rsid w:val="00E90341"/>
    <w:rsid w:val="00E9034B"/>
    <w:rsid w:val="00E909A1"/>
    <w:rsid w:val="00E90E4D"/>
    <w:rsid w:val="00E91866"/>
    <w:rsid w:val="00E9301B"/>
    <w:rsid w:val="00E93567"/>
    <w:rsid w:val="00E94169"/>
    <w:rsid w:val="00E94406"/>
    <w:rsid w:val="00E94628"/>
    <w:rsid w:val="00E94DB7"/>
    <w:rsid w:val="00E95127"/>
    <w:rsid w:val="00E95287"/>
    <w:rsid w:val="00E958AA"/>
    <w:rsid w:val="00E96074"/>
    <w:rsid w:val="00E969EC"/>
    <w:rsid w:val="00E96ED7"/>
    <w:rsid w:val="00E97099"/>
    <w:rsid w:val="00E9744E"/>
    <w:rsid w:val="00EA0DE7"/>
    <w:rsid w:val="00EA110F"/>
    <w:rsid w:val="00EA1404"/>
    <w:rsid w:val="00EA14DB"/>
    <w:rsid w:val="00EA2270"/>
    <w:rsid w:val="00EA241A"/>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CCB"/>
    <w:rsid w:val="00EB0034"/>
    <w:rsid w:val="00EB074F"/>
    <w:rsid w:val="00EB0F30"/>
    <w:rsid w:val="00EB1BDB"/>
    <w:rsid w:val="00EB2706"/>
    <w:rsid w:val="00EB3663"/>
    <w:rsid w:val="00EB38C6"/>
    <w:rsid w:val="00EB53B6"/>
    <w:rsid w:val="00EB549C"/>
    <w:rsid w:val="00EB58C7"/>
    <w:rsid w:val="00EB621B"/>
    <w:rsid w:val="00EB643B"/>
    <w:rsid w:val="00EB6B19"/>
    <w:rsid w:val="00EB73DA"/>
    <w:rsid w:val="00EB78E8"/>
    <w:rsid w:val="00EC068E"/>
    <w:rsid w:val="00EC07E1"/>
    <w:rsid w:val="00EC09F8"/>
    <w:rsid w:val="00EC1A2D"/>
    <w:rsid w:val="00EC1BC0"/>
    <w:rsid w:val="00EC21BB"/>
    <w:rsid w:val="00EC237C"/>
    <w:rsid w:val="00EC28D1"/>
    <w:rsid w:val="00EC29CC"/>
    <w:rsid w:val="00EC2FF8"/>
    <w:rsid w:val="00EC363B"/>
    <w:rsid w:val="00EC3F40"/>
    <w:rsid w:val="00EC3FEB"/>
    <w:rsid w:val="00EC444E"/>
    <w:rsid w:val="00EC4766"/>
    <w:rsid w:val="00EC7539"/>
    <w:rsid w:val="00EC7862"/>
    <w:rsid w:val="00ED0534"/>
    <w:rsid w:val="00ED13C4"/>
    <w:rsid w:val="00ED1544"/>
    <w:rsid w:val="00ED16DB"/>
    <w:rsid w:val="00ED1AC8"/>
    <w:rsid w:val="00ED1F4A"/>
    <w:rsid w:val="00ED26B8"/>
    <w:rsid w:val="00ED2D48"/>
    <w:rsid w:val="00ED2E0E"/>
    <w:rsid w:val="00ED3063"/>
    <w:rsid w:val="00ED346A"/>
    <w:rsid w:val="00ED3776"/>
    <w:rsid w:val="00ED3AA5"/>
    <w:rsid w:val="00ED3B7C"/>
    <w:rsid w:val="00ED3CA3"/>
    <w:rsid w:val="00ED4193"/>
    <w:rsid w:val="00ED420A"/>
    <w:rsid w:val="00ED43BD"/>
    <w:rsid w:val="00ED4D33"/>
    <w:rsid w:val="00ED5708"/>
    <w:rsid w:val="00ED5B16"/>
    <w:rsid w:val="00ED5CC0"/>
    <w:rsid w:val="00ED6411"/>
    <w:rsid w:val="00ED72A3"/>
    <w:rsid w:val="00ED72E1"/>
    <w:rsid w:val="00ED7AC1"/>
    <w:rsid w:val="00ED7B81"/>
    <w:rsid w:val="00EE0260"/>
    <w:rsid w:val="00EE08C0"/>
    <w:rsid w:val="00EE0B7D"/>
    <w:rsid w:val="00EE240D"/>
    <w:rsid w:val="00EE29C2"/>
    <w:rsid w:val="00EE2D38"/>
    <w:rsid w:val="00EE3A90"/>
    <w:rsid w:val="00EE40F7"/>
    <w:rsid w:val="00EE49F2"/>
    <w:rsid w:val="00EE57BF"/>
    <w:rsid w:val="00EE6A94"/>
    <w:rsid w:val="00EE6DA0"/>
    <w:rsid w:val="00EE6DBE"/>
    <w:rsid w:val="00EE6EAA"/>
    <w:rsid w:val="00EE716D"/>
    <w:rsid w:val="00EE7666"/>
    <w:rsid w:val="00EF0454"/>
    <w:rsid w:val="00EF0B86"/>
    <w:rsid w:val="00EF1B70"/>
    <w:rsid w:val="00EF20D6"/>
    <w:rsid w:val="00EF20F9"/>
    <w:rsid w:val="00EF33D3"/>
    <w:rsid w:val="00EF368C"/>
    <w:rsid w:val="00EF3DE8"/>
    <w:rsid w:val="00EF40D6"/>
    <w:rsid w:val="00EF45A5"/>
    <w:rsid w:val="00EF4731"/>
    <w:rsid w:val="00EF4D18"/>
    <w:rsid w:val="00EF52A7"/>
    <w:rsid w:val="00EF55A9"/>
    <w:rsid w:val="00EF5644"/>
    <w:rsid w:val="00EF63E9"/>
    <w:rsid w:val="00EF64A3"/>
    <w:rsid w:val="00EF706A"/>
    <w:rsid w:val="00EF7378"/>
    <w:rsid w:val="00EF7A64"/>
    <w:rsid w:val="00EF7EC2"/>
    <w:rsid w:val="00F0143D"/>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742"/>
    <w:rsid w:val="00F11BBB"/>
    <w:rsid w:val="00F12211"/>
    <w:rsid w:val="00F1227B"/>
    <w:rsid w:val="00F12B4D"/>
    <w:rsid w:val="00F14203"/>
    <w:rsid w:val="00F1429F"/>
    <w:rsid w:val="00F1464F"/>
    <w:rsid w:val="00F156A3"/>
    <w:rsid w:val="00F1576C"/>
    <w:rsid w:val="00F15916"/>
    <w:rsid w:val="00F15ED9"/>
    <w:rsid w:val="00F165BF"/>
    <w:rsid w:val="00F1668F"/>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60C1"/>
    <w:rsid w:val="00F3630D"/>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ADA"/>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F24"/>
    <w:rsid w:val="00F534BD"/>
    <w:rsid w:val="00F535A2"/>
    <w:rsid w:val="00F53B72"/>
    <w:rsid w:val="00F53BC0"/>
    <w:rsid w:val="00F55319"/>
    <w:rsid w:val="00F5606F"/>
    <w:rsid w:val="00F562ED"/>
    <w:rsid w:val="00F56AF8"/>
    <w:rsid w:val="00F56E8B"/>
    <w:rsid w:val="00F60279"/>
    <w:rsid w:val="00F606AE"/>
    <w:rsid w:val="00F609BB"/>
    <w:rsid w:val="00F6148A"/>
    <w:rsid w:val="00F61EC6"/>
    <w:rsid w:val="00F62579"/>
    <w:rsid w:val="00F62960"/>
    <w:rsid w:val="00F62E72"/>
    <w:rsid w:val="00F64431"/>
    <w:rsid w:val="00F64CE8"/>
    <w:rsid w:val="00F65D26"/>
    <w:rsid w:val="00F664CE"/>
    <w:rsid w:val="00F66992"/>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79F"/>
    <w:rsid w:val="00F768F2"/>
    <w:rsid w:val="00F76F61"/>
    <w:rsid w:val="00F76F71"/>
    <w:rsid w:val="00F77234"/>
    <w:rsid w:val="00F774C2"/>
    <w:rsid w:val="00F77F7B"/>
    <w:rsid w:val="00F81390"/>
    <w:rsid w:val="00F813F9"/>
    <w:rsid w:val="00F8191B"/>
    <w:rsid w:val="00F81F10"/>
    <w:rsid w:val="00F8292B"/>
    <w:rsid w:val="00F82A05"/>
    <w:rsid w:val="00F83641"/>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41A1"/>
    <w:rsid w:val="00F944D5"/>
    <w:rsid w:val="00F94662"/>
    <w:rsid w:val="00F95271"/>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A63"/>
    <w:rsid w:val="00FC55B3"/>
    <w:rsid w:val="00FC57E4"/>
    <w:rsid w:val="00FC5B1C"/>
    <w:rsid w:val="00FC5F8C"/>
    <w:rsid w:val="00FC6068"/>
    <w:rsid w:val="00FC60B3"/>
    <w:rsid w:val="00FC6CEB"/>
    <w:rsid w:val="00FC7009"/>
    <w:rsid w:val="00FC731C"/>
    <w:rsid w:val="00FC7650"/>
    <w:rsid w:val="00FC7B87"/>
    <w:rsid w:val="00FD0697"/>
    <w:rsid w:val="00FD0EDA"/>
    <w:rsid w:val="00FD2727"/>
    <w:rsid w:val="00FD3909"/>
    <w:rsid w:val="00FD395A"/>
    <w:rsid w:val="00FD3960"/>
    <w:rsid w:val="00FD3FAC"/>
    <w:rsid w:val="00FD418C"/>
    <w:rsid w:val="00FD53A6"/>
    <w:rsid w:val="00FD5731"/>
    <w:rsid w:val="00FD57C8"/>
    <w:rsid w:val="00FD581B"/>
    <w:rsid w:val="00FD63F9"/>
    <w:rsid w:val="00FD65C6"/>
    <w:rsid w:val="00FD69E7"/>
    <w:rsid w:val="00FD6FDE"/>
    <w:rsid w:val="00FD760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39005706">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071997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34532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08577991">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89908511">
      <w:bodyDiv w:val="1"/>
      <w:marLeft w:val="0"/>
      <w:marRight w:val="0"/>
      <w:marTop w:val="0"/>
      <w:marBottom w:val="0"/>
      <w:divBdr>
        <w:top w:val="none" w:sz="0" w:space="0" w:color="auto"/>
        <w:left w:val="none" w:sz="0" w:space="0" w:color="auto"/>
        <w:bottom w:val="none" w:sz="0" w:space="0" w:color="auto"/>
        <w:right w:val="none" w:sz="0" w:space="0" w:color="auto"/>
      </w:divBdr>
    </w:div>
    <w:div w:id="494952317">
      <w:bodyDiv w:val="1"/>
      <w:marLeft w:val="0"/>
      <w:marRight w:val="0"/>
      <w:marTop w:val="0"/>
      <w:marBottom w:val="0"/>
      <w:divBdr>
        <w:top w:val="none" w:sz="0" w:space="0" w:color="auto"/>
        <w:left w:val="none" w:sz="0" w:space="0" w:color="auto"/>
        <w:bottom w:val="none" w:sz="0" w:space="0" w:color="auto"/>
        <w:right w:val="none" w:sz="0" w:space="0" w:color="auto"/>
      </w:divBdr>
      <w:divsChild>
        <w:div w:id="555773995">
          <w:marLeft w:val="1080"/>
          <w:marRight w:val="0"/>
          <w:marTop w:val="80"/>
          <w:marBottom w:val="0"/>
          <w:divBdr>
            <w:top w:val="none" w:sz="0" w:space="0" w:color="auto"/>
            <w:left w:val="none" w:sz="0" w:space="0" w:color="auto"/>
            <w:bottom w:val="none" w:sz="0" w:space="0" w:color="auto"/>
            <w:right w:val="none" w:sz="0" w:space="0" w:color="auto"/>
          </w:divBdr>
        </w:div>
        <w:div w:id="586547568">
          <w:marLeft w:val="1080"/>
          <w:marRight w:val="0"/>
          <w:marTop w:val="80"/>
          <w:marBottom w:val="0"/>
          <w:divBdr>
            <w:top w:val="none" w:sz="0" w:space="0" w:color="auto"/>
            <w:left w:val="none" w:sz="0" w:space="0" w:color="auto"/>
            <w:bottom w:val="none" w:sz="0" w:space="0" w:color="auto"/>
            <w:right w:val="none" w:sz="0" w:space="0" w:color="auto"/>
          </w:divBdr>
        </w:div>
        <w:div w:id="710229146">
          <w:marLeft w:val="1080"/>
          <w:marRight w:val="0"/>
          <w:marTop w:val="80"/>
          <w:marBottom w:val="0"/>
          <w:divBdr>
            <w:top w:val="none" w:sz="0" w:space="0" w:color="auto"/>
            <w:left w:val="none" w:sz="0" w:space="0" w:color="auto"/>
            <w:bottom w:val="none" w:sz="0" w:space="0" w:color="auto"/>
            <w:right w:val="none" w:sz="0" w:space="0" w:color="auto"/>
          </w:divBdr>
        </w:div>
        <w:div w:id="1017078895">
          <w:marLeft w:val="1080"/>
          <w:marRight w:val="0"/>
          <w:marTop w:val="80"/>
          <w:marBottom w:val="0"/>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2036982">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4795952">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438153">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0810742">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7445318">
      <w:bodyDiv w:val="1"/>
      <w:marLeft w:val="0"/>
      <w:marRight w:val="0"/>
      <w:marTop w:val="0"/>
      <w:marBottom w:val="0"/>
      <w:divBdr>
        <w:top w:val="none" w:sz="0" w:space="0" w:color="auto"/>
        <w:left w:val="none" w:sz="0" w:space="0" w:color="auto"/>
        <w:bottom w:val="none" w:sz="0" w:space="0" w:color="auto"/>
        <w:right w:val="none" w:sz="0" w:space="0" w:color="auto"/>
      </w:divBdr>
    </w:div>
    <w:div w:id="1329485002">
      <w:bodyDiv w:val="1"/>
      <w:marLeft w:val="0"/>
      <w:marRight w:val="0"/>
      <w:marTop w:val="0"/>
      <w:marBottom w:val="0"/>
      <w:divBdr>
        <w:top w:val="none" w:sz="0" w:space="0" w:color="auto"/>
        <w:left w:val="none" w:sz="0" w:space="0" w:color="auto"/>
        <w:bottom w:val="none" w:sz="0" w:space="0" w:color="auto"/>
        <w:right w:val="none" w:sz="0" w:space="0" w:color="auto"/>
      </w:divBdr>
    </w:div>
    <w:div w:id="137175907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0435614">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3737597">
      <w:bodyDiv w:val="1"/>
      <w:marLeft w:val="0"/>
      <w:marRight w:val="0"/>
      <w:marTop w:val="0"/>
      <w:marBottom w:val="0"/>
      <w:divBdr>
        <w:top w:val="none" w:sz="0" w:space="0" w:color="auto"/>
        <w:left w:val="none" w:sz="0" w:space="0" w:color="auto"/>
        <w:bottom w:val="none" w:sz="0" w:space="0" w:color="auto"/>
        <w:right w:val="none" w:sz="0" w:space="0" w:color="auto"/>
      </w:divBdr>
    </w:div>
    <w:div w:id="1486167133">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910692">
      <w:bodyDiv w:val="1"/>
      <w:marLeft w:val="0"/>
      <w:marRight w:val="0"/>
      <w:marTop w:val="0"/>
      <w:marBottom w:val="0"/>
      <w:divBdr>
        <w:top w:val="none" w:sz="0" w:space="0" w:color="auto"/>
        <w:left w:val="none" w:sz="0" w:space="0" w:color="auto"/>
        <w:bottom w:val="none" w:sz="0" w:space="0" w:color="auto"/>
        <w:right w:val="none" w:sz="0" w:space="0" w:color="auto"/>
      </w:divBdr>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C957C6-34FA-49C1-A554-6A647AD5A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3</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6878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dc:creator>
  <cp:lastModifiedBy>Dominique Brunel</cp:lastModifiedBy>
  <cp:revision>3</cp:revision>
  <cp:lastPrinted>2017-11-17T11:52:00Z</cp:lastPrinted>
  <dcterms:created xsi:type="dcterms:W3CDTF">2018-01-15T09:00:00Z</dcterms:created>
  <dcterms:modified xsi:type="dcterms:W3CDTF">2018-01-15T17:25:00Z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